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56328D" w14:textId="61942874" w:rsidR="002E4DEC" w:rsidRPr="009576AE" w:rsidRDefault="002E4DEC" w:rsidP="002E4DEC">
      <w:pPr>
        <w:pStyle w:val="a7"/>
        <w:rPr>
          <w:rFonts w:eastAsiaTheme="minorEastAsia"/>
          <w:sz w:val="24"/>
          <w:lang w:val="en-GB" w:eastAsia="zh-CN"/>
        </w:rPr>
      </w:pPr>
      <w:r w:rsidRPr="009576AE">
        <w:rPr>
          <w:sz w:val="24"/>
          <w:lang w:val="en-GB"/>
        </w:rPr>
        <w:t>3GPP TSG-RAN WG</w:t>
      </w:r>
      <w:r w:rsidRPr="009576AE">
        <w:rPr>
          <w:rFonts w:eastAsiaTheme="minorEastAsia" w:hint="eastAsia"/>
          <w:sz w:val="24"/>
          <w:lang w:val="en-GB" w:eastAsia="zh-CN"/>
        </w:rPr>
        <w:t>3</w:t>
      </w:r>
      <w:r w:rsidRPr="009576AE">
        <w:rPr>
          <w:rFonts w:eastAsia="宋体"/>
          <w:sz w:val="24"/>
          <w:lang w:val="en-GB" w:eastAsia="zh-CN"/>
        </w:rPr>
        <w:t xml:space="preserve"> Meeting #1</w:t>
      </w:r>
      <w:r w:rsidRPr="009576AE">
        <w:rPr>
          <w:rFonts w:eastAsia="宋体" w:hint="eastAsia"/>
          <w:sz w:val="24"/>
          <w:lang w:val="en-GB" w:eastAsia="zh-CN"/>
        </w:rPr>
        <w:t>25</w:t>
      </w:r>
      <w:r>
        <w:rPr>
          <w:rFonts w:eastAsia="宋体" w:hint="eastAsia"/>
          <w:sz w:val="24"/>
          <w:lang w:val="en-GB" w:eastAsia="zh-CN"/>
        </w:rPr>
        <w:t>bis</w:t>
      </w:r>
      <w:r w:rsidRPr="009576AE">
        <w:rPr>
          <w:rFonts w:eastAsia="宋体" w:hint="eastAsia"/>
          <w:sz w:val="24"/>
          <w:lang w:val="en-GB" w:eastAsia="zh-CN"/>
        </w:rPr>
        <w:t xml:space="preserve">   </w:t>
      </w:r>
      <w:r w:rsidRPr="009576AE">
        <w:rPr>
          <w:sz w:val="24"/>
          <w:lang w:val="en-GB"/>
        </w:rPr>
        <w:t xml:space="preserve">    </w:t>
      </w:r>
      <w:r w:rsidRPr="009576AE">
        <w:rPr>
          <w:rFonts w:eastAsia="宋体"/>
          <w:sz w:val="24"/>
          <w:lang w:val="en-GB" w:eastAsia="zh-CN"/>
        </w:rPr>
        <w:t xml:space="preserve">        </w:t>
      </w:r>
      <w:r w:rsidRPr="009576AE">
        <w:rPr>
          <w:rFonts w:eastAsia="宋体" w:hint="eastAsia"/>
          <w:sz w:val="24"/>
          <w:lang w:eastAsia="zh-CN"/>
        </w:rPr>
        <w:t xml:space="preserve">          </w:t>
      </w:r>
      <w:r w:rsidRPr="009576AE">
        <w:rPr>
          <w:rFonts w:eastAsia="宋体" w:hint="eastAsia"/>
          <w:sz w:val="24"/>
          <w:lang w:val="en-GB" w:eastAsia="zh-CN"/>
        </w:rPr>
        <w:t xml:space="preserve">    </w:t>
      </w:r>
      <w:r w:rsidR="000423E2">
        <w:rPr>
          <w:rFonts w:eastAsia="宋体" w:hint="eastAsia"/>
          <w:sz w:val="24"/>
          <w:lang w:val="en-GB" w:eastAsia="zh-CN"/>
        </w:rPr>
        <w:tab/>
      </w:r>
      <w:r w:rsidR="00533D7A">
        <w:rPr>
          <w:rFonts w:eastAsia="宋体" w:hint="eastAsia"/>
          <w:sz w:val="24"/>
          <w:lang w:val="en-GB" w:eastAsia="zh-CN"/>
        </w:rPr>
        <w:t xml:space="preserve">  </w:t>
      </w:r>
      <w:r w:rsidRPr="009576AE">
        <w:rPr>
          <w:rFonts w:eastAsia="宋体" w:hint="eastAsia"/>
          <w:sz w:val="24"/>
          <w:lang w:val="en-GB" w:eastAsia="zh-CN"/>
        </w:rPr>
        <w:t>R3-</w:t>
      </w:r>
      <w:r w:rsidR="000423E2">
        <w:rPr>
          <w:rFonts w:eastAsia="宋体" w:hint="eastAsia"/>
          <w:sz w:val="24"/>
          <w:lang w:val="en-GB" w:eastAsia="zh-CN"/>
        </w:rPr>
        <w:t>245058</w:t>
      </w:r>
    </w:p>
    <w:p w14:paraId="77DE0D4E" w14:textId="1F90C3B9" w:rsidR="002E4DEC" w:rsidRPr="009576AE" w:rsidRDefault="002E4DEC" w:rsidP="002E4DEC">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zh-CN"/>
        </w:rPr>
      </w:pPr>
      <w:r>
        <w:rPr>
          <w:rFonts w:ascii="Arial" w:eastAsiaTheme="minorEastAsia" w:hAnsi="Arial" w:cs="Arial" w:hint="eastAsia"/>
          <w:b/>
          <w:sz w:val="24"/>
          <w:lang w:eastAsia="zh-CN"/>
        </w:rPr>
        <w:t>Hefei, China</w:t>
      </w:r>
      <w:r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14</w:t>
      </w:r>
      <w:r w:rsidRPr="00F82FFC">
        <w:rPr>
          <w:rFonts w:ascii="Arial" w:eastAsiaTheme="minorEastAsia" w:hAnsi="Arial" w:cs="Arial" w:hint="eastAsia"/>
          <w:b/>
          <w:sz w:val="24"/>
          <w:vertAlign w:val="superscript"/>
          <w:lang w:eastAsia="zh-CN"/>
        </w:rPr>
        <w:t>th</w:t>
      </w:r>
      <w:r>
        <w:rPr>
          <w:rFonts w:ascii="Arial" w:eastAsiaTheme="minorEastAsia" w:hAnsi="Arial" w:cs="Arial" w:hint="eastAsia"/>
          <w:b/>
          <w:sz w:val="24"/>
          <w:lang w:eastAsia="zh-CN"/>
        </w:rPr>
        <w:t xml:space="preserve"> </w:t>
      </w:r>
      <w:r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18</w:t>
      </w:r>
      <w:r w:rsidRPr="00F82FFC">
        <w:rPr>
          <w:rFonts w:ascii="Arial" w:eastAsiaTheme="minorEastAsia" w:hAnsi="Arial" w:cs="Arial" w:hint="eastAsia"/>
          <w:b/>
          <w:sz w:val="24"/>
          <w:vertAlign w:val="superscript"/>
          <w:lang w:eastAsia="zh-CN"/>
        </w:rPr>
        <w:t>th</w:t>
      </w:r>
      <w:r w:rsidRPr="009576AE">
        <w:rPr>
          <w:rFonts w:ascii="Arial" w:eastAsia="MS Mincho" w:hAnsi="Arial" w:cs="Arial"/>
          <w:b/>
          <w:sz w:val="24"/>
          <w:lang w:eastAsia="zh-CN"/>
        </w:rPr>
        <w:t>,</w:t>
      </w:r>
      <w:r w:rsidR="000423E2" w:rsidRPr="000423E2">
        <w:rPr>
          <w:rFonts w:ascii="Arial" w:eastAsiaTheme="minorEastAsia" w:hAnsi="Arial" w:cs="Arial" w:hint="eastAsia"/>
          <w:b/>
          <w:sz w:val="24"/>
          <w:lang w:eastAsia="zh-CN"/>
        </w:rPr>
        <w:t xml:space="preserve"> </w:t>
      </w:r>
      <w:r w:rsidR="000423E2">
        <w:rPr>
          <w:rFonts w:ascii="Arial" w:eastAsiaTheme="minorEastAsia" w:hAnsi="Arial" w:cs="Arial" w:hint="eastAsia"/>
          <w:b/>
          <w:sz w:val="24"/>
          <w:lang w:eastAsia="zh-CN"/>
        </w:rPr>
        <w:t xml:space="preserve">October, </w:t>
      </w:r>
      <w:r w:rsidRPr="009576AE">
        <w:rPr>
          <w:rFonts w:ascii="Arial" w:eastAsia="MS Mincho" w:hAnsi="Arial" w:cs="Arial"/>
          <w:b/>
          <w:sz w:val="24"/>
          <w:lang w:eastAsia="zh-CN"/>
        </w:rPr>
        <w:t>2024</w:t>
      </w:r>
    </w:p>
    <w:p w14:paraId="1AAE4B25" w14:textId="77777777" w:rsidR="00620D5E" w:rsidRPr="00A744FE" w:rsidRDefault="00620D5E" w:rsidP="00620D5E">
      <w:pPr>
        <w:pStyle w:val="a7"/>
        <w:rPr>
          <w:rFonts w:cs="Arial"/>
          <w:sz w:val="22"/>
        </w:rPr>
      </w:pPr>
    </w:p>
    <w:p w14:paraId="2B859AD7" w14:textId="4F459C7B" w:rsidR="00620D5E" w:rsidRPr="00A744FE" w:rsidRDefault="00620D5E" w:rsidP="00620D5E">
      <w:pPr>
        <w:pStyle w:val="a7"/>
        <w:tabs>
          <w:tab w:val="clear" w:pos="4536"/>
          <w:tab w:val="left" w:pos="1800"/>
        </w:tabs>
        <w:ind w:left="1800" w:hanging="1800"/>
        <w:rPr>
          <w:rFonts w:eastAsia="宋体" w:cs="Arial"/>
          <w:sz w:val="22"/>
          <w:lang w:eastAsia="zh-CN"/>
        </w:rPr>
      </w:pPr>
      <w:r w:rsidRPr="00A744FE">
        <w:rPr>
          <w:rFonts w:cs="Arial"/>
          <w:sz w:val="22"/>
        </w:rPr>
        <w:t>Source:</w:t>
      </w:r>
      <w:r w:rsidRPr="00A744FE">
        <w:rPr>
          <w:rFonts w:cs="Arial"/>
          <w:sz w:val="22"/>
        </w:rPr>
        <w:tab/>
      </w:r>
      <w:r w:rsidR="00F91D88" w:rsidRPr="00A744FE">
        <w:rPr>
          <w:rFonts w:eastAsia="宋体" w:cs="Arial"/>
          <w:sz w:val="22"/>
          <w:lang w:eastAsia="zh-CN"/>
        </w:rPr>
        <w:t>CATT</w:t>
      </w:r>
    </w:p>
    <w:p w14:paraId="3F920020" w14:textId="303A9A99" w:rsidR="00B01CAA" w:rsidRPr="00A744FE" w:rsidRDefault="00620D5E" w:rsidP="0039685B">
      <w:pPr>
        <w:pStyle w:val="a7"/>
        <w:tabs>
          <w:tab w:val="clear" w:pos="4536"/>
          <w:tab w:val="left" w:pos="1800"/>
        </w:tabs>
        <w:rPr>
          <w:rFonts w:eastAsiaTheme="minorEastAsia" w:cs="Arial"/>
          <w:sz w:val="22"/>
          <w:lang w:eastAsia="zh-CN"/>
        </w:rPr>
      </w:pPr>
      <w:r w:rsidRPr="00A744FE">
        <w:rPr>
          <w:rFonts w:cs="Arial"/>
          <w:sz w:val="22"/>
        </w:rPr>
        <w:t>Title:</w:t>
      </w:r>
      <w:bookmarkStart w:id="0" w:name="Title"/>
      <w:bookmarkEnd w:id="0"/>
      <w:r w:rsidRPr="00A744FE">
        <w:rPr>
          <w:rFonts w:cs="Arial"/>
          <w:sz w:val="22"/>
        </w:rPr>
        <w:tab/>
      </w:r>
      <w:bookmarkStart w:id="1" w:name="OLE_LINK10"/>
      <w:bookmarkStart w:id="2" w:name="OLE_LINK11"/>
      <w:r w:rsidR="00590BC8" w:rsidRPr="00A744FE">
        <w:rPr>
          <w:rFonts w:eastAsia="宋体" w:cs="Arial" w:hint="eastAsia"/>
          <w:sz w:val="22"/>
          <w:lang w:eastAsia="zh-CN"/>
        </w:rPr>
        <w:t xml:space="preserve">(TP </w:t>
      </w:r>
      <w:r w:rsidR="0055589C" w:rsidRPr="00A744FE">
        <w:rPr>
          <w:rFonts w:eastAsia="宋体" w:cs="Arial" w:hint="eastAsia"/>
          <w:sz w:val="22"/>
          <w:lang w:eastAsia="zh-CN"/>
        </w:rPr>
        <w:t>to</w:t>
      </w:r>
      <w:r w:rsidR="00590BC8" w:rsidRPr="00A744FE">
        <w:rPr>
          <w:rFonts w:eastAsia="宋体" w:cs="Arial" w:hint="eastAsia"/>
          <w:sz w:val="22"/>
          <w:lang w:eastAsia="zh-CN"/>
        </w:rPr>
        <w:t xml:space="preserve"> TR 38.769) </w:t>
      </w:r>
      <w:r w:rsidR="00313045" w:rsidRPr="00A744FE">
        <w:rPr>
          <w:rFonts w:eastAsia="宋体" w:cs="Arial" w:hint="eastAsia"/>
          <w:sz w:val="22"/>
          <w:lang w:eastAsia="zh-CN"/>
        </w:rPr>
        <w:t>A-IoT architecture aspects</w:t>
      </w:r>
      <w:bookmarkEnd w:id="1"/>
      <w:bookmarkEnd w:id="2"/>
    </w:p>
    <w:p w14:paraId="5F1B932E" w14:textId="7E8BABAA" w:rsidR="00620D5E" w:rsidRPr="00A744FE" w:rsidRDefault="00620D5E" w:rsidP="0039685B">
      <w:pPr>
        <w:pStyle w:val="a7"/>
        <w:tabs>
          <w:tab w:val="clear" w:pos="4536"/>
          <w:tab w:val="left" w:pos="1800"/>
        </w:tabs>
        <w:rPr>
          <w:rFonts w:eastAsia="宋体" w:cs="Arial"/>
          <w:sz w:val="22"/>
          <w:lang w:eastAsia="zh-CN"/>
        </w:rPr>
      </w:pPr>
      <w:r w:rsidRPr="00A744FE">
        <w:rPr>
          <w:rFonts w:cs="Arial"/>
          <w:sz w:val="22"/>
        </w:rPr>
        <w:t>Agenda Item:</w:t>
      </w:r>
      <w:bookmarkStart w:id="3" w:name="Source"/>
      <w:bookmarkEnd w:id="3"/>
      <w:r w:rsidRPr="00A744FE">
        <w:rPr>
          <w:rFonts w:cs="Arial"/>
          <w:sz w:val="22"/>
        </w:rPr>
        <w:tab/>
      </w:r>
      <w:r w:rsidR="00313045" w:rsidRPr="00A744FE">
        <w:rPr>
          <w:rFonts w:eastAsia="宋体" w:cs="Arial" w:hint="eastAsia"/>
          <w:sz w:val="22"/>
          <w:lang w:eastAsia="zh-CN"/>
        </w:rPr>
        <w:t>16.2</w:t>
      </w:r>
    </w:p>
    <w:p w14:paraId="3FEA3775" w14:textId="77777777" w:rsidR="00620D5E" w:rsidRPr="00A744FE" w:rsidRDefault="00620D5E" w:rsidP="00620D5E">
      <w:pPr>
        <w:pStyle w:val="a7"/>
        <w:tabs>
          <w:tab w:val="left" w:pos="1800"/>
        </w:tabs>
        <w:rPr>
          <w:rFonts w:eastAsia="宋体"/>
          <w:sz w:val="22"/>
          <w:lang w:eastAsia="zh-CN"/>
        </w:rPr>
      </w:pPr>
      <w:r w:rsidRPr="00A744FE">
        <w:rPr>
          <w:rFonts w:cs="Arial"/>
          <w:sz w:val="22"/>
        </w:rPr>
        <w:t>Document for:</w:t>
      </w:r>
      <w:r w:rsidRPr="00A744FE">
        <w:rPr>
          <w:rFonts w:cs="Arial"/>
          <w:sz w:val="22"/>
        </w:rPr>
        <w:tab/>
      </w:r>
      <w:bookmarkStart w:id="4" w:name="DocumentFor"/>
      <w:bookmarkEnd w:id="4"/>
      <w:r w:rsidRPr="00A744FE">
        <w:rPr>
          <w:rFonts w:cs="Arial"/>
          <w:sz w:val="22"/>
        </w:rPr>
        <w:t>Discussio</w:t>
      </w:r>
      <w:r w:rsidRPr="00A744FE">
        <w:rPr>
          <w:rFonts w:eastAsia="宋体" w:cs="Arial"/>
          <w:sz w:val="22"/>
          <w:lang w:eastAsia="zh-CN"/>
        </w:rPr>
        <w:t>n</w:t>
      </w:r>
      <w:r w:rsidRPr="00A744FE">
        <w:rPr>
          <w:rFonts w:eastAsia="宋体" w:cs="Arial" w:hint="eastAsia"/>
          <w:sz w:val="22"/>
          <w:lang w:eastAsia="zh-CN"/>
        </w:rPr>
        <w:t xml:space="preserve"> and Decision</w:t>
      </w:r>
    </w:p>
    <w:p w14:paraId="175E64FD" w14:textId="77777777" w:rsidR="00B87FBC" w:rsidRPr="00E2577D" w:rsidRDefault="00B87FBC" w:rsidP="00B87FBC">
      <w:pPr>
        <w:pBdr>
          <w:bottom w:val="single" w:sz="4" w:space="1" w:color="auto"/>
        </w:pBdr>
        <w:tabs>
          <w:tab w:val="left" w:pos="2552"/>
        </w:tabs>
      </w:pPr>
    </w:p>
    <w:p w14:paraId="1B54FD74" w14:textId="77777777"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14:paraId="63E1C300" w14:textId="439D65D2" w:rsidR="002C34A0" w:rsidRDefault="00FA73C8" w:rsidP="00147F76">
      <w:pPr>
        <w:spacing w:after="120"/>
        <w:rPr>
          <w:rFonts w:eastAsiaTheme="minorEastAsia"/>
          <w:color w:val="000000" w:themeColor="text1"/>
          <w:szCs w:val="20"/>
          <w:lang w:val="x-none" w:eastAsia="zh-CN"/>
        </w:rPr>
      </w:pPr>
      <w:r>
        <w:rPr>
          <w:rFonts w:eastAsiaTheme="minorEastAsia" w:hint="eastAsia"/>
          <w:color w:val="000000" w:themeColor="text1"/>
          <w:szCs w:val="20"/>
          <w:lang w:val="x-none" w:eastAsia="zh-CN"/>
        </w:rPr>
        <w:t xml:space="preserve">In the previous RAN3 meetings, we </w:t>
      </w:r>
      <w:r w:rsidR="002D7095">
        <w:rPr>
          <w:rFonts w:eastAsiaTheme="minorEastAsia" w:hint="eastAsia"/>
          <w:color w:val="000000" w:themeColor="text1"/>
          <w:szCs w:val="20"/>
          <w:lang w:val="x-none" w:eastAsia="zh-CN"/>
        </w:rPr>
        <w:t xml:space="preserve">discussed the architecture aspects for </w:t>
      </w:r>
      <w:r w:rsidR="0075132A">
        <w:rPr>
          <w:rFonts w:eastAsiaTheme="minorEastAsia" w:hint="eastAsia"/>
          <w:color w:val="000000" w:themeColor="text1"/>
          <w:szCs w:val="20"/>
          <w:lang w:val="x-none" w:eastAsia="zh-CN"/>
        </w:rPr>
        <w:t>A-IoT</w:t>
      </w:r>
      <w:r w:rsidR="002D7095">
        <w:rPr>
          <w:rFonts w:eastAsiaTheme="minorEastAsia" w:hint="eastAsia"/>
          <w:color w:val="000000" w:themeColor="text1"/>
          <w:szCs w:val="20"/>
          <w:lang w:val="x-none" w:eastAsia="zh-CN"/>
        </w:rPr>
        <w:t xml:space="preserve"> [1], corresponding agreements and open issues are as follows:</w:t>
      </w:r>
    </w:p>
    <w:p w14:paraId="3CF677FF" w14:textId="2A6F5878" w:rsidR="002D7095" w:rsidRDefault="002D7095" w:rsidP="00147F76">
      <w:pPr>
        <w:spacing w:after="120"/>
        <w:rPr>
          <w:rFonts w:eastAsiaTheme="minorEastAsia"/>
          <w:color w:val="000000" w:themeColor="text1"/>
          <w:szCs w:val="20"/>
          <w:lang w:val="x-none" w:eastAsia="zh-CN"/>
        </w:rPr>
      </w:pPr>
      <w:r w:rsidRPr="002D7095">
        <w:rPr>
          <w:rFonts w:eastAsiaTheme="minorEastAsia"/>
          <w:noProof/>
          <w:color w:val="000000" w:themeColor="text1"/>
          <w:szCs w:val="20"/>
          <w:lang w:eastAsia="zh-CN"/>
        </w:rPr>
        <mc:AlternateContent>
          <mc:Choice Requires="wps">
            <w:drawing>
              <wp:inline distT="0" distB="0" distL="0" distR="0" wp14:anchorId="5610C869" wp14:editId="7F49C63D">
                <wp:extent cx="6027724" cy="1403985"/>
                <wp:effectExtent l="0" t="0" r="1143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724" cy="1403985"/>
                        </a:xfrm>
                        <a:prstGeom prst="rect">
                          <a:avLst/>
                        </a:prstGeom>
                        <a:solidFill>
                          <a:srgbClr val="FFFFFF"/>
                        </a:solidFill>
                        <a:ln w="9525">
                          <a:solidFill>
                            <a:srgbClr val="000000"/>
                          </a:solidFill>
                          <a:miter lim="800000"/>
                          <a:headEnd/>
                          <a:tailEnd/>
                        </a:ln>
                      </wps:spPr>
                      <wps:txbx>
                        <w:txbxContent>
                          <w:p w14:paraId="019027F4" w14:textId="77777777" w:rsidR="00FD12F5" w:rsidRDefault="00FD12F5" w:rsidP="0017184A">
                            <w:pPr>
                              <w:rPr>
                                <w:rFonts w:ascii="Calibri" w:eastAsia="等线" w:hAnsi="Calibri" w:cs="Calibri"/>
                                <w:b/>
                                <w:color w:val="008000"/>
                                <w:sz w:val="18"/>
                                <w:lang w:eastAsia="zh-CN"/>
                              </w:rPr>
                            </w:pPr>
                            <w:r w:rsidRPr="00374863">
                              <w:rPr>
                                <w:rFonts w:ascii="Calibri" w:eastAsia="等线" w:hAnsi="Calibri" w:cs="Calibri"/>
                                <w:b/>
                                <w:color w:val="008000"/>
                                <w:sz w:val="18"/>
                              </w:rPr>
                              <w:t>Two deployment system architecture figures for Topology1 and Topology2</w:t>
                            </w:r>
                          </w:p>
                          <w:p w14:paraId="09A69194" w14:textId="77777777" w:rsidR="00FD12F5" w:rsidRDefault="00FD12F5" w:rsidP="0017184A">
                            <w:pPr>
                              <w:rPr>
                                <w:lang w:eastAsia="zh-CN"/>
                              </w:rPr>
                            </w:pPr>
                          </w:p>
                          <w:p w14:paraId="125969BA" w14:textId="1BC903E1" w:rsidR="00FD12F5" w:rsidRDefault="00FD12F5" w:rsidP="0017184A">
                            <w:pPr>
                              <w:rPr>
                                <w:lang w:eastAsia="zh-CN"/>
                              </w:rPr>
                            </w:pPr>
                            <w:r w:rsidRPr="00374863">
                              <w:rPr>
                                <w:rFonts w:ascii="Calibri" w:eastAsia="等线" w:hAnsi="Calibri" w:cs="Calibri"/>
                                <w:b/>
                                <w:color w:val="0000FF"/>
                                <w:sz w:val="18"/>
                              </w:rPr>
                              <w:t>Protocol stack, to be continued</w:t>
                            </w:r>
                            <w:r>
                              <w:rPr>
                                <w:rFonts w:ascii="Calibri" w:eastAsia="等线" w:hAnsi="Calibri" w:cs="Calibri" w:hint="eastAsia"/>
                                <w:b/>
                                <w:color w:val="0000FF"/>
                                <w:sz w:val="18"/>
                                <w:lang w:eastAsia="zh-CN"/>
                              </w:rPr>
                              <w:t>.</w:t>
                            </w:r>
                          </w:p>
                          <w:p w14:paraId="0B39ACE3" w14:textId="77777777" w:rsidR="00FD12F5" w:rsidRDefault="00FD12F5" w:rsidP="0017184A">
                            <w:r>
                              <w:rPr>
                                <w:rFonts w:ascii="Calibri" w:hAnsi="Calibri" w:cs="Calibri"/>
                                <w:b/>
                                <w:color w:val="0000FF"/>
                                <w:sz w:val="18"/>
                              </w:rPr>
                              <w:t>For Topology2, whether AIoT RAN needs to be revised as AIoT enabled gNB needs to be further checked in next meeting. To be continued...</w:t>
                            </w:r>
                          </w:p>
                        </w:txbxContent>
                      </wps:txbx>
                      <wps:bodyPr rot="0" vert="horz" wrap="square" lIns="91440" tIns="45720" rIns="91440" bIns="45720" anchor="t" anchorCtr="0">
                        <a:spAutoFit/>
                      </wps:bodyPr>
                    </wps:wsp>
                  </a:graphicData>
                </a:graphic>
              </wp:inline>
            </w:drawing>
          </mc:Choice>
          <mc:Fallback>
            <w:pict>
              <v:shapetype w14:anchorId="5610C869" id="_x0000_t202" coordsize="21600,21600" o:spt="202" path="m,l,21600r21600,l21600,xe">
                <v:stroke joinstyle="miter"/>
                <v:path gradientshapeok="t" o:connecttype="rect"/>
              </v:shapetype>
              <v:shape id="文本框 2" o:spid="_x0000_s1026" type="#_x0000_t202" style="width:474.6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">
                <v:textbox style="mso-fit-shape-to-text:t">
                  <w:txbxContent>
                    <w:p w14:paraId="019027F4" w14:textId="77777777" w:rsidR="00FD12F5" w:rsidRDefault="00FD12F5" w:rsidP="0017184A">
                      <w:pPr>
                        <w:rPr>
                          <w:rFonts w:ascii="Calibri" w:eastAsia="等线" w:hAnsi="Calibri" w:cs="Calibri"/>
                          <w:b/>
                          <w:color w:val="008000"/>
                          <w:sz w:val="18"/>
                          <w:lang w:eastAsia="zh-CN"/>
                        </w:rPr>
                      </w:pPr>
                      <w:r w:rsidRPr="00374863">
                        <w:rPr>
                          <w:rFonts w:ascii="Calibri" w:eastAsia="等线" w:hAnsi="Calibri" w:cs="Calibri"/>
                          <w:b/>
                          <w:color w:val="008000"/>
                          <w:sz w:val="18"/>
                        </w:rPr>
                        <w:t>Two deployment system architecture figures for Topology1 and Topology2</w:t>
                      </w:r>
                    </w:p>
                    <w:p w14:paraId="09A69194" w14:textId="77777777" w:rsidR="00FD12F5" w:rsidRDefault="00FD12F5" w:rsidP="0017184A">
                      <w:pPr>
                        <w:rPr>
                          <w:lang w:eastAsia="zh-CN"/>
                        </w:rPr>
                      </w:pPr>
                    </w:p>
                    <w:p w14:paraId="125969BA" w14:textId="1BC903E1" w:rsidR="00FD12F5" w:rsidRDefault="00FD12F5" w:rsidP="0017184A">
                      <w:pPr>
                        <w:rPr>
                          <w:lang w:eastAsia="zh-CN"/>
                        </w:rPr>
                      </w:pPr>
                      <w:r w:rsidRPr="00374863">
                        <w:rPr>
                          <w:rFonts w:ascii="Calibri" w:eastAsia="等线" w:hAnsi="Calibri" w:cs="Calibri"/>
                          <w:b/>
                          <w:color w:val="0000FF"/>
                          <w:sz w:val="18"/>
                        </w:rPr>
                        <w:t>Protocol stack, to be continued</w:t>
                      </w:r>
                      <w:r>
                        <w:rPr>
                          <w:rFonts w:ascii="Calibri" w:eastAsia="等线" w:hAnsi="Calibri" w:cs="Calibri" w:hint="eastAsia"/>
                          <w:b/>
                          <w:color w:val="0000FF"/>
                          <w:sz w:val="18"/>
                          <w:lang w:eastAsia="zh-CN"/>
                        </w:rPr>
                        <w:t>.</w:t>
                      </w:r>
                    </w:p>
                    <w:p w14:paraId="0B39ACE3" w14:textId="77777777" w:rsidR="00FD12F5" w:rsidRDefault="00FD12F5" w:rsidP="0017184A">
                      <w:r>
                        <w:rPr>
                          <w:rFonts w:ascii="Calibri" w:hAnsi="Calibri" w:cs="Calibri"/>
                          <w:b/>
                          <w:color w:val="0000FF"/>
                          <w:sz w:val="18"/>
                        </w:rPr>
                        <w:t>For Topology2, whether AIoT RAN needs to be revised as AIoT enabled gNB needs to be further checked in next meeting. To be continued...</w:t>
                      </w:r>
                    </w:p>
                  </w:txbxContent>
                </v:textbox>
                <w10:anchorlock/>
              </v:shape>
            </w:pict>
          </mc:Fallback>
        </mc:AlternateContent>
      </w:r>
    </w:p>
    <w:p w14:paraId="48DE3598" w14:textId="1E760215" w:rsidR="00A93260" w:rsidRPr="002C34A0" w:rsidRDefault="005F6287" w:rsidP="00147F76">
      <w:pPr>
        <w:spacing w:after="120"/>
        <w:rPr>
          <w:rFonts w:eastAsia="宋体"/>
          <w:lang w:eastAsia="zh-CN" w:bidi="ar"/>
        </w:rPr>
      </w:pPr>
      <w:r>
        <w:rPr>
          <w:szCs w:val="20"/>
          <w:lang w:val="x-none"/>
        </w:rPr>
        <w:t xml:space="preserve">In this contribution, we </w:t>
      </w:r>
      <w:r>
        <w:rPr>
          <w:rFonts w:eastAsiaTheme="minorEastAsia" w:hint="eastAsia"/>
          <w:szCs w:val="20"/>
          <w:lang w:val="x-none" w:eastAsia="zh-CN"/>
        </w:rPr>
        <w:t xml:space="preserve">will </w:t>
      </w:r>
      <w:r w:rsidR="002D7095">
        <w:rPr>
          <w:rFonts w:eastAsiaTheme="minorEastAsia" w:hint="eastAsia"/>
          <w:szCs w:val="20"/>
          <w:lang w:val="x-none" w:eastAsia="zh-CN"/>
        </w:rPr>
        <w:t xml:space="preserve">further </w:t>
      </w:r>
      <w:r w:rsidR="002C34A0" w:rsidRPr="00E01510">
        <w:rPr>
          <w:szCs w:val="20"/>
          <w:lang w:val="x-none"/>
        </w:rPr>
        <w:t xml:space="preserve">discuss </w:t>
      </w:r>
      <w:r>
        <w:rPr>
          <w:rFonts w:eastAsiaTheme="minorEastAsia" w:hint="eastAsia"/>
          <w:szCs w:val="20"/>
          <w:lang w:val="x-none" w:eastAsia="zh-CN"/>
        </w:rPr>
        <w:t>the architecture aspects on support of A-IoT</w:t>
      </w:r>
      <w:r w:rsidR="002C34A0" w:rsidRPr="00E01510">
        <w:rPr>
          <w:szCs w:val="20"/>
          <w:lang w:val="x-none"/>
        </w:rPr>
        <w:t>, and provide</w:t>
      </w:r>
      <w:r w:rsidR="007F5090" w:rsidRPr="00AA6672">
        <w:rPr>
          <w:rFonts w:hint="eastAsia"/>
          <w:szCs w:val="20"/>
          <w:lang w:val="x-none"/>
        </w:rPr>
        <w:t xml:space="preserve"> the </w:t>
      </w:r>
      <w:r w:rsidR="00033877">
        <w:rPr>
          <w:rFonts w:eastAsiaTheme="minorEastAsia" w:hint="eastAsia"/>
          <w:szCs w:val="20"/>
          <w:lang w:val="x-none" w:eastAsia="zh-CN"/>
        </w:rPr>
        <w:t xml:space="preserve">observations and </w:t>
      </w:r>
      <w:r w:rsidR="002C34A0" w:rsidRPr="00E01510">
        <w:rPr>
          <w:szCs w:val="20"/>
          <w:lang w:val="x-none"/>
        </w:rPr>
        <w:t>proposals accordingly.</w:t>
      </w:r>
    </w:p>
    <w:p w14:paraId="0FBAE3DC" w14:textId="77777777" w:rsidR="00535DF6" w:rsidRDefault="00B81B31" w:rsidP="00B56104">
      <w:pPr>
        <w:pStyle w:val="10"/>
        <w:numPr>
          <w:ilvl w:val="0"/>
          <w:numId w:val="4"/>
        </w:numPr>
        <w:spacing w:before="240" w:after="180"/>
        <w:ind w:left="641" w:hangingChars="178" w:hanging="641"/>
        <w:rPr>
          <w:b w:val="0"/>
          <w:sz w:val="36"/>
          <w:szCs w:val="28"/>
          <w:lang w:eastAsia="zh-CN"/>
        </w:rPr>
      </w:pPr>
      <w:r w:rsidRPr="00B56104">
        <w:rPr>
          <w:rFonts w:hint="eastAsia"/>
          <w:b w:val="0"/>
          <w:sz w:val="36"/>
          <w:szCs w:val="28"/>
        </w:rPr>
        <w:t>Discussion</w:t>
      </w:r>
    </w:p>
    <w:p w14:paraId="502E6A10" w14:textId="359EC871" w:rsidR="00327622" w:rsidRDefault="00327622" w:rsidP="00A4344B">
      <w:pPr>
        <w:spacing w:afterLines="50" w:after="120"/>
        <w:rPr>
          <w:rFonts w:eastAsiaTheme="minorEastAsia"/>
          <w:lang w:eastAsia="zh-CN"/>
        </w:rPr>
      </w:pPr>
      <w:r>
        <w:rPr>
          <w:rFonts w:eastAsiaTheme="minorEastAsia" w:hint="eastAsia"/>
          <w:lang w:eastAsia="zh-CN"/>
        </w:rPr>
        <w:t xml:space="preserve">About the protocol stack for topology 1, we captured the following figure in the </w:t>
      </w:r>
      <w:proofErr w:type="spellStart"/>
      <w:r>
        <w:rPr>
          <w:rFonts w:eastAsiaTheme="minorEastAsia" w:hint="eastAsia"/>
          <w:lang w:eastAsia="zh-CN"/>
        </w:rPr>
        <w:t>pCR</w:t>
      </w:r>
      <w:proofErr w:type="spellEnd"/>
      <w:r>
        <w:rPr>
          <w:rFonts w:eastAsiaTheme="minorEastAsia" w:hint="eastAsia"/>
          <w:lang w:eastAsia="zh-CN"/>
        </w:rPr>
        <w:t xml:space="preserve"> the last meeting:</w:t>
      </w:r>
    </w:p>
    <w:p w14:paraId="1FA7CD58" w14:textId="25223654" w:rsidR="00327622" w:rsidRDefault="00327622" w:rsidP="00A4344B">
      <w:pPr>
        <w:spacing w:afterLines="50" w:after="120"/>
        <w:rPr>
          <w:rFonts w:eastAsiaTheme="minorEastAsia"/>
          <w:lang w:eastAsia="zh-CN"/>
        </w:rPr>
      </w:pPr>
      <w:r w:rsidRPr="00327622">
        <w:rPr>
          <w:rFonts w:eastAsiaTheme="minorEastAsia"/>
          <w:noProof/>
          <w:lang w:eastAsia="zh-CN"/>
        </w:rPr>
        <mc:AlternateContent>
          <mc:Choice Requires="wps">
            <w:drawing>
              <wp:inline distT="0" distB="0" distL="0" distR="0" wp14:anchorId="3CB0C85D" wp14:editId="65037D27">
                <wp:extent cx="5875361" cy="1403985"/>
                <wp:effectExtent l="0" t="0" r="1143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361" cy="1403985"/>
                        </a:xfrm>
                        <a:prstGeom prst="rect">
                          <a:avLst/>
                        </a:prstGeom>
                        <a:solidFill>
                          <a:srgbClr val="FFFFFF"/>
                        </a:solidFill>
                        <a:ln w="9525">
                          <a:solidFill>
                            <a:srgbClr val="000000"/>
                          </a:solidFill>
                          <a:miter lim="800000"/>
                          <a:headEnd/>
                          <a:tailEnd/>
                        </a:ln>
                      </wps:spPr>
                      <wps:txbx>
                        <w:txbxContent>
                          <w:p w14:paraId="2907C138" w14:textId="2C9A8735" w:rsidR="00FD12F5" w:rsidRPr="003D2A6D" w:rsidRDefault="00FD12F5" w:rsidP="00327622">
                            <w:pPr>
                              <w:spacing w:after="180"/>
                              <w:rPr>
                                <w:rFonts w:eastAsia="宋体"/>
                                <w:szCs w:val="20"/>
                                <w:lang w:val="en-GB" w:eastAsia="zh-CN"/>
                              </w:rPr>
                            </w:pPr>
                            <w:r w:rsidRPr="003D2A6D">
                              <w:rPr>
                                <w:rFonts w:eastAsia="宋体"/>
                                <w:szCs w:val="20"/>
                                <w:lang w:val="en-GB" w:eastAsia="zh-CN"/>
                              </w:rPr>
                              <w:t>Figure 6.3.1-2 shows the Protocol stack for Topology 1, assuming a SCTP-based transport:</w:t>
                            </w:r>
                          </w:p>
                          <w:p w14:paraId="298C4827" w14:textId="77777777" w:rsidR="00FD12F5" w:rsidRPr="003D2A6D" w:rsidRDefault="00FD12F5" w:rsidP="00327622">
                            <w:pPr>
                              <w:spacing w:after="180"/>
                              <w:jc w:val="center"/>
                              <w:rPr>
                                <w:rFonts w:eastAsia="宋体"/>
                                <w:szCs w:val="20"/>
                                <w:lang w:val="en-GB" w:eastAsia="zh-CN"/>
                              </w:rPr>
                            </w:pPr>
                            <w:r w:rsidRPr="003D2A6D">
                              <w:rPr>
                                <w:rFonts w:eastAsia="宋体"/>
                                <w:szCs w:val="20"/>
                                <w:lang w:val="en-GB"/>
                              </w:rPr>
                              <w:object w:dxaOrig="7171" w:dyaOrig="3631" w14:anchorId="5F5DB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5.5pt;height:137.95pt" o:ole="">
                                  <v:imagedata r:id="rId8" o:title="" croptop="5862f"/>
                                </v:shape>
                                <o:OLEObject Type="Embed" ProgID="Visio.Drawing.15" ShapeID="_x0000_i1026" DrawAspect="Content" ObjectID="_1789240701" r:id="rId9"/>
                              </w:object>
                            </w:r>
                          </w:p>
                          <w:p w14:paraId="05B8CC99" w14:textId="77777777" w:rsidR="00FD12F5" w:rsidRPr="003D2A6D" w:rsidRDefault="00FD12F5" w:rsidP="00327622">
                            <w:pPr>
                              <w:spacing w:after="180"/>
                              <w:rPr>
                                <w:rFonts w:eastAsia="宋体"/>
                                <w:szCs w:val="20"/>
                                <w:lang w:val="en-GB" w:eastAsia="zh-CN"/>
                              </w:rPr>
                            </w:pPr>
                          </w:p>
                          <w:p w14:paraId="1D8DC78D" w14:textId="77777777" w:rsidR="00FD12F5" w:rsidRPr="003D2A6D" w:rsidRDefault="00FD12F5" w:rsidP="00482E58">
                            <w:pPr>
                              <w:numPr>
                                <w:ilvl w:val="0"/>
                                <w:numId w:val="61"/>
                              </w:numPr>
                              <w:overflowPunct w:val="0"/>
                              <w:spacing w:after="120"/>
                              <w:jc w:val="center"/>
                              <w:textAlignment w:val="baseline"/>
                              <w:rPr>
                                <w:rFonts w:ascii="Arial" w:eastAsia="宋体" w:hAnsi="Arial" w:cs="Arial"/>
                                <w:b/>
                                <w:bCs/>
                                <w:iCs/>
                                <w:szCs w:val="20"/>
                                <w:lang w:val="en-GB"/>
                              </w:rPr>
                            </w:pPr>
                            <w:r w:rsidRPr="003D2A6D">
                              <w:rPr>
                                <w:rFonts w:eastAsia="宋体"/>
                                <w:szCs w:val="20"/>
                                <w:lang w:val="en-GB"/>
                              </w:rPr>
                              <w:fldChar w:fldCharType="begin"/>
                            </w:r>
                            <w:r w:rsidRPr="003D2A6D">
                              <w:rPr>
                                <w:rFonts w:eastAsia="宋体"/>
                                <w:szCs w:val="20"/>
                                <w:lang w:val="en-GB"/>
                              </w:rPr>
                              <w:fldChar w:fldCharType="end"/>
                            </w:r>
                            <w:r w:rsidRPr="003D2A6D">
                              <w:rPr>
                                <w:rFonts w:eastAsia="宋体"/>
                                <w:b/>
                                <w:bCs/>
                                <w:szCs w:val="20"/>
                                <w:lang w:val="en-GB"/>
                              </w:rPr>
                              <w:t xml:space="preserve">Figure </w:t>
                            </w:r>
                            <w:r w:rsidRPr="003D2A6D">
                              <w:rPr>
                                <w:rFonts w:eastAsia="宋体"/>
                                <w:b/>
                                <w:bCs/>
                                <w:szCs w:val="20"/>
                                <w:lang w:val="en-GB" w:eastAsia="zh-CN"/>
                              </w:rPr>
                              <w:t>6.3.1-2</w:t>
                            </w:r>
                            <w:r w:rsidRPr="003D2A6D">
                              <w:rPr>
                                <w:rFonts w:eastAsia="宋体"/>
                                <w:b/>
                                <w:bCs/>
                                <w:szCs w:val="20"/>
                                <w:lang w:val="en-GB"/>
                              </w:rPr>
                              <w:t>. Protocol Stack for Topology 1</w:t>
                            </w:r>
                          </w:p>
                          <w:p w14:paraId="632D2803" w14:textId="77777777" w:rsidR="00FD12F5" w:rsidRPr="003D2A6D" w:rsidRDefault="00FD12F5" w:rsidP="00482E58">
                            <w:pPr>
                              <w:keepLines/>
                              <w:numPr>
                                <w:ilvl w:val="2"/>
                                <w:numId w:val="61"/>
                              </w:numPr>
                              <w:spacing w:after="120"/>
                              <w:rPr>
                                <w:rFonts w:eastAsia="宋体"/>
                                <w:color w:val="FF0000"/>
                                <w:szCs w:val="20"/>
                                <w:lang w:val="en-GB"/>
                              </w:rPr>
                            </w:pPr>
                            <w:r w:rsidRPr="003D2A6D">
                              <w:rPr>
                                <w:rFonts w:eastAsia="宋体"/>
                                <w:color w:val="FF0000"/>
                                <w:szCs w:val="20"/>
                                <w:lang w:val="en-GB"/>
                              </w:rPr>
                              <w:t xml:space="preserve">      Editor’s Note 1: Figure 6.3.1-2 serves as a starting point for further discussions.</w:t>
                            </w:r>
                          </w:p>
                          <w:p w14:paraId="5664F958" w14:textId="77777777" w:rsidR="00FD12F5" w:rsidRPr="003D2A6D" w:rsidRDefault="00FD12F5" w:rsidP="00482E58">
                            <w:pPr>
                              <w:spacing w:after="120"/>
                              <w:rPr>
                                <w:szCs w:val="20"/>
                                <w:lang w:val="en-GB" w:eastAsia="ko-KR"/>
                              </w:rPr>
                            </w:pPr>
                            <w:r w:rsidRPr="003D2A6D">
                              <w:rPr>
                                <w:rFonts w:eastAsia="宋体"/>
                                <w:szCs w:val="20"/>
                                <w:lang w:val="en-GB"/>
                              </w:rPr>
                              <w:t>For topology 1, the XXAP is terminated at an AIoT RAN node.</w:t>
                            </w:r>
                            <w:r w:rsidRPr="003D2A6D">
                              <w:rPr>
                                <w:szCs w:val="20"/>
                                <w:lang w:val="en-GB" w:eastAsia="ko-KR"/>
                              </w:rPr>
                              <w:t xml:space="preserve"> </w:t>
                            </w:r>
                          </w:p>
                          <w:p w14:paraId="7ABE8147" w14:textId="77777777" w:rsidR="00FD12F5" w:rsidRPr="003D2A6D" w:rsidRDefault="00FD12F5" w:rsidP="00482E58">
                            <w:pPr>
                              <w:keepLines/>
                              <w:spacing w:after="120"/>
                              <w:ind w:left="1135" w:hanging="851"/>
                              <w:rPr>
                                <w:rFonts w:eastAsia="宋体"/>
                                <w:color w:val="FF0000"/>
                                <w:szCs w:val="20"/>
                                <w:lang w:val="en-GB"/>
                              </w:rPr>
                            </w:pPr>
                            <w:r w:rsidRPr="003D2A6D">
                              <w:rPr>
                                <w:rFonts w:eastAsia="宋体"/>
                                <w:color w:val="FF0000"/>
                                <w:szCs w:val="20"/>
                                <w:lang w:val="en-GB"/>
                              </w:rPr>
                              <w:t>Editor’s Note 2: the signalling transport for XXAP is FFS.</w:t>
                            </w:r>
                          </w:p>
                          <w:p w14:paraId="7972789A" w14:textId="77777777" w:rsidR="00FD12F5" w:rsidRPr="003D2A6D" w:rsidRDefault="00FD12F5" w:rsidP="00482E58">
                            <w:pPr>
                              <w:keepLines/>
                              <w:spacing w:after="120"/>
                              <w:ind w:left="1135" w:hanging="851"/>
                              <w:rPr>
                                <w:rFonts w:eastAsia="宋体"/>
                                <w:color w:val="FF0000"/>
                                <w:szCs w:val="20"/>
                                <w:lang w:val="en-GB"/>
                              </w:rPr>
                            </w:pPr>
                            <w:r w:rsidRPr="003D2A6D">
                              <w:rPr>
                                <w:rFonts w:eastAsia="宋体"/>
                                <w:color w:val="FF0000"/>
                                <w:szCs w:val="20"/>
                                <w:lang w:val="en-GB"/>
                              </w:rPr>
                              <w:t>Editor’s Note 3: The protocol stack does not detail how AIoT upper layer information is transported over XXAP, details are pending on SA2 agreements. And the AIoT CN may include AMF and AIoT related functions which is also up to SA2 decision.</w:t>
                            </w:r>
                          </w:p>
                          <w:p w14:paraId="2A80AAB9" w14:textId="277C5B63" w:rsidR="00FD12F5" w:rsidRPr="00707812" w:rsidRDefault="00FD12F5" w:rsidP="00482E58">
                            <w:pPr>
                              <w:keepLines/>
                              <w:spacing w:after="120"/>
                              <w:ind w:left="1135" w:hanging="851"/>
                              <w:rPr>
                                <w:rFonts w:eastAsia="宋体"/>
                                <w:color w:val="FF0000"/>
                                <w:szCs w:val="20"/>
                                <w:lang w:val="en-GB" w:eastAsia="zh-CN"/>
                              </w:rPr>
                            </w:pPr>
                            <w:r w:rsidRPr="003D2A6D">
                              <w:rPr>
                                <w:rFonts w:eastAsia="宋体"/>
                                <w:color w:val="FF0000"/>
                                <w:szCs w:val="20"/>
                                <w:lang w:val="en-GB"/>
                              </w:rPr>
                              <w:t>Editor’s Note 4: aspects of interaction between upper layer information exchange and XXAP in order to trigger the AIoT RAN node functions are FFS.</w:t>
                            </w:r>
                          </w:p>
                        </w:txbxContent>
                      </wps:txbx>
                      <wps:bodyPr rot="0" vert="horz" wrap="square" lIns="91440" tIns="45720" rIns="91440" bIns="45720" anchor="t" anchorCtr="0">
                        <a:spAutoFit/>
                      </wps:bodyPr>
                    </wps:wsp>
                  </a:graphicData>
                </a:graphic>
              </wp:inline>
            </w:drawing>
          </mc:Choice>
          <mc:Fallback>
            <w:pict>
              <v:shape w14:anchorId="3CB0C85D" id="_x0000_s1027" type="#_x0000_t202" style="width:462.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">
                <v:textbox style="mso-fit-shape-to-text:t">
                  <w:txbxContent>
                    <w:p w14:paraId="2907C138" w14:textId="2C9A8735" w:rsidR="00FD12F5" w:rsidRPr="003D2A6D" w:rsidRDefault="00FD12F5" w:rsidP="00327622">
                      <w:pPr>
                        <w:spacing w:after="180"/>
                        <w:rPr>
                          <w:rFonts w:eastAsia="宋体"/>
                          <w:szCs w:val="20"/>
                          <w:lang w:val="en-GB" w:eastAsia="zh-CN"/>
                        </w:rPr>
                      </w:pPr>
                      <w:r w:rsidRPr="003D2A6D">
                        <w:rPr>
                          <w:rFonts w:eastAsia="宋体"/>
                          <w:szCs w:val="20"/>
                          <w:lang w:val="en-GB" w:eastAsia="zh-CN"/>
                        </w:rPr>
                        <w:t>Figure 6.3.1-2 shows the Protocol stack for Topology 1, assuming a SCTP-based transport:</w:t>
                      </w:r>
                    </w:p>
                    <w:p w14:paraId="298C4827" w14:textId="77777777" w:rsidR="00FD12F5" w:rsidRPr="003D2A6D" w:rsidRDefault="00FD12F5" w:rsidP="00327622">
                      <w:pPr>
                        <w:spacing w:after="180"/>
                        <w:jc w:val="center"/>
                        <w:rPr>
                          <w:rFonts w:eastAsia="宋体"/>
                          <w:szCs w:val="20"/>
                          <w:lang w:val="en-GB" w:eastAsia="zh-CN"/>
                        </w:rPr>
                      </w:pPr>
                      <w:r w:rsidRPr="003D2A6D">
                        <w:rPr>
                          <w:rFonts w:eastAsia="宋体"/>
                          <w:szCs w:val="20"/>
                          <w:lang w:val="en-GB"/>
                        </w:rPr>
                        <w:object w:dxaOrig="7171" w:dyaOrig="3631" w14:anchorId="5F5DB579">
                          <v:shape id="_x0000_i1026" type="#_x0000_t75" style="width:295.5pt;height:137.95pt" o:ole="">
                            <v:imagedata r:id="rId8" o:title="" croptop="5862f"/>
                          </v:shape>
                          <o:OLEObject Type="Embed" ProgID="Visio.Drawing.15" ShapeID="_x0000_i1026" DrawAspect="Content" ObjectID="_1789240701" r:id="rId10"/>
                        </w:object>
                      </w:r>
                    </w:p>
                    <w:p w14:paraId="05B8CC99" w14:textId="77777777" w:rsidR="00FD12F5" w:rsidRPr="003D2A6D" w:rsidRDefault="00FD12F5" w:rsidP="00327622">
                      <w:pPr>
                        <w:spacing w:after="180"/>
                        <w:rPr>
                          <w:rFonts w:eastAsia="宋体"/>
                          <w:szCs w:val="20"/>
                          <w:lang w:val="en-GB" w:eastAsia="zh-CN"/>
                        </w:rPr>
                      </w:pPr>
                    </w:p>
                    <w:p w14:paraId="1D8DC78D" w14:textId="77777777" w:rsidR="00FD12F5" w:rsidRPr="003D2A6D" w:rsidRDefault="00FD12F5" w:rsidP="00482E58">
                      <w:pPr>
                        <w:numPr>
                          <w:ilvl w:val="0"/>
                          <w:numId w:val="61"/>
                        </w:numPr>
                        <w:overflowPunct w:val="0"/>
                        <w:spacing w:after="120"/>
                        <w:jc w:val="center"/>
                        <w:textAlignment w:val="baseline"/>
                        <w:rPr>
                          <w:rFonts w:ascii="Arial" w:eastAsia="宋体" w:hAnsi="Arial" w:cs="Arial"/>
                          <w:b/>
                          <w:bCs/>
                          <w:iCs/>
                          <w:szCs w:val="20"/>
                          <w:lang w:val="en-GB"/>
                        </w:rPr>
                      </w:pPr>
                      <w:r w:rsidRPr="003D2A6D">
                        <w:rPr>
                          <w:rFonts w:eastAsia="宋体"/>
                          <w:szCs w:val="20"/>
                          <w:lang w:val="en-GB"/>
                        </w:rPr>
                        <w:fldChar w:fldCharType="begin"/>
                      </w:r>
                      <w:r w:rsidRPr="003D2A6D">
                        <w:rPr>
                          <w:rFonts w:eastAsia="宋体"/>
                          <w:szCs w:val="20"/>
                          <w:lang w:val="en-GB"/>
                        </w:rPr>
                        <w:fldChar w:fldCharType="end"/>
                      </w:r>
                      <w:r w:rsidRPr="003D2A6D">
                        <w:rPr>
                          <w:rFonts w:eastAsia="宋体"/>
                          <w:b/>
                          <w:bCs/>
                          <w:szCs w:val="20"/>
                          <w:lang w:val="en-GB"/>
                        </w:rPr>
                        <w:t xml:space="preserve">Figure </w:t>
                      </w:r>
                      <w:r w:rsidRPr="003D2A6D">
                        <w:rPr>
                          <w:rFonts w:eastAsia="宋体"/>
                          <w:b/>
                          <w:bCs/>
                          <w:szCs w:val="20"/>
                          <w:lang w:val="en-GB" w:eastAsia="zh-CN"/>
                        </w:rPr>
                        <w:t>6.3.1-2</w:t>
                      </w:r>
                      <w:r w:rsidRPr="003D2A6D">
                        <w:rPr>
                          <w:rFonts w:eastAsia="宋体"/>
                          <w:b/>
                          <w:bCs/>
                          <w:szCs w:val="20"/>
                          <w:lang w:val="en-GB"/>
                        </w:rPr>
                        <w:t>. Protocol Stack for Topology 1</w:t>
                      </w:r>
                    </w:p>
                    <w:p w14:paraId="632D2803" w14:textId="77777777" w:rsidR="00FD12F5" w:rsidRPr="003D2A6D" w:rsidRDefault="00FD12F5" w:rsidP="00482E58">
                      <w:pPr>
                        <w:keepLines/>
                        <w:numPr>
                          <w:ilvl w:val="2"/>
                          <w:numId w:val="61"/>
                        </w:numPr>
                        <w:spacing w:after="120"/>
                        <w:rPr>
                          <w:rFonts w:eastAsia="宋体"/>
                          <w:color w:val="FF0000"/>
                          <w:szCs w:val="20"/>
                          <w:lang w:val="en-GB"/>
                        </w:rPr>
                      </w:pPr>
                      <w:r w:rsidRPr="003D2A6D">
                        <w:rPr>
                          <w:rFonts w:eastAsia="宋体"/>
                          <w:color w:val="FF0000"/>
                          <w:szCs w:val="20"/>
                          <w:lang w:val="en-GB"/>
                        </w:rPr>
                        <w:t xml:space="preserve">      Editor’s Note 1: Figure 6.3.1-2 serves as a starting point for further discussions.</w:t>
                      </w:r>
                    </w:p>
                    <w:p w14:paraId="5664F958" w14:textId="77777777" w:rsidR="00FD12F5" w:rsidRPr="003D2A6D" w:rsidRDefault="00FD12F5" w:rsidP="00482E58">
                      <w:pPr>
                        <w:spacing w:after="120"/>
                        <w:rPr>
                          <w:szCs w:val="20"/>
                          <w:lang w:val="en-GB" w:eastAsia="ko-KR"/>
                        </w:rPr>
                      </w:pPr>
                      <w:r w:rsidRPr="003D2A6D">
                        <w:rPr>
                          <w:rFonts w:eastAsia="宋体"/>
                          <w:szCs w:val="20"/>
                          <w:lang w:val="en-GB"/>
                        </w:rPr>
                        <w:t>For topology 1, the XXAP is terminated at an AIoT RAN node.</w:t>
                      </w:r>
                      <w:r w:rsidRPr="003D2A6D">
                        <w:rPr>
                          <w:szCs w:val="20"/>
                          <w:lang w:val="en-GB" w:eastAsia="ko-KR"/>
                        </w:rPr>
                        <w:t xml:space="preserve"> </w:t>
                      </w:r>
                    </w:p>
                    <w:p w14:paraId="7ABE8147" w14:textId="77777777" w:rsidR="00FD12F5" w:rsidRPr="003D2A6D" w:rsidRDefault="00FD12F5" w:rsidP="00482E58">
                      <w:pPr>
                        <w:keepLines/>
                        <w:spacing w:after="120"/>
                        <w:ind w:left="1135" w:hanging="851"/>
                        <w:rPr>
                          <w:rFonts w:eastAsia="宋体"/>
                          <w:color w:val="FF0000"/>
                          <w:szCs w:val="20"/>
                          <w:lang w:val="en-GB"/>
                        </w:rPr>
                      </w:pPr>
                      <w:r w:rsidRPr="003D2A6D">
                        <w:rPr>
                          <w:rFonts w:eastAsia="宋体"/>
                          <w:color w:val="FF0000"/>
                          <w:szCs w:val="20"/>
                          <w:lang w:val="en-GB"/>
                        </w:rPr>
                        <w:t>Editor’s Note 2: the signalling transport for XXAP is FFS.</w:t>
                      </w:r>
                    </w:p>
                    <w:p w14:paraId="7972789A" w14:textId="77777777" w:rsidR="00FD12F5" w:rsidRPr="003D2A6D" w:rsidRDefault="00FD12F5" w:rsidP="00482E58">
                      <w:pPr>
                        <w:keepLines/>
                        <w:spacing w:after="120"/>
                        <w:ind w:left="1135" w:hanging="851"/>
                        <w:rPr>
                          <w:rFonts w:eastAsia="宋体"/>
                          <w:color w:val="FF0000"/>
                          <w:szCs w:val="20"/>
                          <w:lang w:val="en-GB"/>
                        </w:rPr>
                      </w:pPr>
                      <w:r w:rsidRPr="003D2A6D">
                        <w:rPr>
                          <w:rFonts w:eastAsia="宋体"/>
                          <w:color w:val="FF0000"/>
                          <w:szCs w:val="20"/>
                          <w:lang w:val="en-GB"/>
                        </w:rPr>
                        <w:t>Editor’s Note 3: The protocol stack does not detail how AIoT upper layer information is transported over XXAP, details are pending on SA2 agreements. And the AIoT CN may include AMF and AIoT related functions which is also up to SA2 decision.</w:t>
                      </w:r>
                    </w:p>
                    <w:p w14:paraId="2A80AAB9" w14:textId="277C5B63" w:rsidR="00FD12F5" w:rsidRPr="00707812" w:rsidRDefault="00FD12F5" w:rsidP="00482E58">
                      <w:pPr>
                        <w:keepLines/>
                        <w:spacing w:after="120"/>
                        <w:ind w:left="1135" w:hanging="851"/>
                        <w:rPr>
                          <w:rFonts w:eastAsia="宋体"/>
                          <w:color w:val="FF0000"/>
                          <w:szCs w:val="20"/>
                          <w:lang w:val="en-GB" w:eastAsia="zh-CN"/>
                        </w:rPr>
                      </w:pPr>
                      <w:r w:rsidRPr="003D2A6D">
                        <w:rPr>
                          <w:rFonts w:eastAsia="宋体"/>
                          <w:color w:val="FF0000"/>
                          <w:szCs w:val="20"/>
                          <w:lang w:val="en-GB"/>
                        </w:rPr>
                        <w:t>Editor’s Note 4: aspects of interaction between upper layer information exchange and XXAP in order to trigger the AIoT RAN node functions are FFS.</w:t>
                      </w:r>
                    </w:p>
                  </w:txbxContent>
                </v:textbox>
                <w10:anchorlock/>
              </v:shape>
            </w:pict>
          </mc:Fallback>
        </mc:AlternateContent>
      </w:r>
    </w:p>
    <w:p w14:paraId="5FFF44F5" w14:textId="77777777" w:rsidR="00707812" w:rsidRDefault="00327622" w:rsidP="00A4344B">
      <w:pPr>
        <w:spacing w:afterLines="50" w:after="120"/>
        <w:rPr>
          <w:rFonts w:eastAsiaTheme="minorEastAsia"/>
          <w:lang w:eastAsia="zh-CN"/>
        </w:rPr>
      </w:pPr>
      <w:r>
        <w:rPr>
          <w:rFonts w:eastAsiaTheme="minorEastAsia" w:hint="eastAsia"/>
          <w:lang w:eastAsia="zh-CN"/>
        </w:rPr>
        <w:t xml:space="preserve">The protocol stack as above is taken as starting </w:t>
      </w:r>
      <w:proofErr w:type="gramStart"/>
      <w:r>
        <w:rPr>
          <w:rFonts w:eastAsiaTheme="minorEastAsia" w:hint="eastAsia"/>
          <w:lang w:eastAsia="zh-CN"/>
        </w:rPr>
        <w:t>point,</w:t>
      </w:r>
      <w:proofErr w:type="gramEnd"/>
      <w:r>
        <w:rPr>
          <w:rFonts w:eastAsiaTheme="minorEastAsia" w:hint="eastAsia"/>
          <w:lang w:eastAsia="zh-CN"/>
        </w:rPr>
        <w:t xml:space="preserve"> however, the details are to be further discussed.</w:t>
      </w:r>
      <w:r w:rsidR="00095CF1">
        <w:rPr>
          <w:rFonts w:eastAsiaTheme="minorEastAsia" w:hint="eastAsia"/>
          <w:lang w:eastAsia="zh-CN"/>
        </w:rPr>
        <w:t xml:space="preserve"> </w:t>
      </w:r>
    </w:p>
    <w:p w14:paraId="41730F6B" w14:textId="5F056596" w:rsidR="00E247B0" w:rsidRDefault="00E247B0" w:rsidP="00A4344B">
      <w:pPr>
        <w:spacing w:afterLines="50" w:after="120"/>
        <w:rPr>
          <w:rFonts w:eastAsiaTheme="minorEastAsia"/>
          <w:lang w:eastAsia="zh-CN"/>
        </w:rPr>
      </w:pPr>
      <w:r>
        <w:rPr>
          <w:rFonts w:eastAsiaTheme="minorEastAsia" w:hint="eastAsia"/>
          <w:lang w:eastAsia="zh-CN"/>
        </w:rPr>
        <w:t>In above figure, protocol stack for AIoT Radio interface is pending to RAN2, to be further updated by RAN2.</w:t>
      </w:r>
    </w:p>
    <w:p w14:paraId="40502D52" w14:textId="74682021" w:rsidR="00E247B0" w:rsidRPr="00D07A88" w:rsidRDefault="00E247B0" w:rsidP="00A4344B">
      <w:pPr>
        <w:spacing w:afterLines="50" w:after="120"/>
        <w:rPr>
          <w:rFonts w:eastAsiaTheme="minorEastAsia"/>
          <w:b/>
          <w:lang w:eastAsia="zh-CN"/>
        </w:rPr>
      </w:pPr>
      <w:r w:rsidRPr="00D07A88">
        <w:rPr>
          <w:rFonts w:eastAsiaTheme="minorEastAsia" w:hint="eastAsia"/>
          <w:b/>
          <w:lang w:eastAsia="zh-CN"/>
        </w:rPr>
        <w:lastRenderedPageBreak/>
        <w:t xml:space="preserve">Proposal </w:t>
      </w:r>
      <w:r w:rsidR="007C6EA0">
        <w:rPr>
          <w:rFonts w:eastAsiaTheme="minorEastAsia" w:hint="eastAsia"/>
          <w:b/>
          <w:lang w:eastAsia="zh-CN"/>
        </w:rPr>
        <w:t>1</w:t>
      </w:r>
      <w:r w:rsidRPr="00D07A88">
        <w:rPr>
          <w:rFonts w:eastAsiaTheme="minorEastAsia" w:hint="eastAsia"/>
          <w:b/>
          <w:lang w:eastAsia="zh-CN"/>
        </w:rPr>
        <w:t>: Protocol stack for AIoT Radio is pending to RAN2.</w:t>
      </w:r>
    </w:p>
    <w:p w14:paraId="5267811B" w14:textId="6D88A36A" w:rsidR="00E247B0" w:rsidRDefault="00E247B0" w:rsidP="00E247B0">
      <w:pPr>
        <w:spacing w:afterLines="50" w:after="120"/>
        <w:rPr>
          <w:rFonts w:eastAsiaTheme="minorEastAsia"/>
          <w:lang w:eastAsia="zh-CN"/>
        </w:rPr>
      </w:pPr>
      <w:r>
        <w:rPr>
          <w:rFonts w:eastAsiaTheme="minorEastAsia" w:hint="eastAsia"/>
          <w:lang w:eastAsia="zh-CN"/>
        </w:rPr>
        <w:t>For the XX interface, what functionalities are included in AIoT CN (e.g. AMF, and or AIoT related functions) to be decided by SA2.  We understand the protocol stack is good enough from RAN3 perspective.</w:t>
      </w:r>
    </w:p>
    <w:p w14:paraId="49D2310C" w14:textId="40A6CACF" w:rsidR="00095CF1" w:rsidRPr="00E247B0" w:rsidRDefault="00095CF1" w:rsidP="00A4344B">
      <w:pPr>
        <w:spacing w:afterLines="50" w:after="120"/>
        <w:rPr>
          <w:rFonts w:eastAsia="宋体"/>
          <w:b/>
          <w:bCs/>
          <w:szCs w:val="20"/>
          <w:lang w:val="en-GB" w:eastAsia="zh-CN"/>
        </w:rPr>
      </w:pPr>
      <w:r w:rsidRPr="00D07A88">
        <w:rPr>
          <w:rFonts w:eastAsiaTheme="minorEastAsia" w:hint="eastAsia"/>
          <w:b/>
          <w:lang w:eastAsia="zh-CN"/>
        </w:rPr>
        <w:t xml:space="preserve">Proposal </w:t>
      </w:r>
      <w:r w:rsidR="007C6EA0">
        <w:rPr>
          <w:rFonts w:eastAsiaTheme="minorEastAsia" w:hint="eastAsia"/>
          <w:b/>
          <w:lang w:eastAsia="zh-CN"/>
        </w:rPr>
        <w:t>2</w:t>
      </w:r>
      <w:r w:rsidRPr="00D07A88">
        <w:rPr>
          <w:rFonts w:eastAsiaTheme="minorEastAsia" w:hint="eastAsia"/>
          <w:b/>
          <w:lang w:eastAsia="zh-CN"/>
        </w:rPr>
        <w:t xml:space="preserve">: Protocol stack for </w:t>
      </w:r>
      <w:r w:rsidR="00E247B0">
        <w:rPr>
          <w:rFonts w:eastAsiaTheme="minorEastAsia" w:hint="eastAsia"/>
          <w:b/>
          <w:lang w:eastAsia="zh-CN"/>
        </w:rPr>
        <w:t>XX</w:t>
      </w:r>
      <w:r w:rsidRPr="00D07A88">
        <w:rPr>
          <w:rFonts w:eastAsiaTheme="minorEastAsia" w:hint="eastAsia"/>
          <w:b/>
          <w:lang w:eastAsia="zh-CN"/>
        </w:rPr>
        <w:t xml:space="preserve"> as specified in </w:t>
      </w:r>
      <w:r w:rsidRPr="00975F8C">
        <w:rPr>
          <w:rFonts w:eastAsia="宋体"/>
          <w:b/>
          <w:bCs/>
          <w:szCs w:val="20"/>
          <w:lang w:val="en-GB"/>
        </w:rPr>
        <w:t xml:space="preserve">Figure </w:t>
      </w:r>
      <w:r w:rsidRPr="00E247B0">
        <w:rPr>
          <w:rFonts w:eastAsia="宋体"/>
          <w:b/>
          <w:bCs/>
          <w:szCs w:val="20"/>
          <w:lang w:val="en-GB" w:eastAsia="zh-CN"/>
        </w:rPr>
        <w:t>6.3.1-2</w:t>
      </w:r>
      <w:r w:rsidRPr="00E247B0">
        <w:rPr>
          <w:rFonts w:eastAsia="宋体" w:hint="eastAsia"/>
          <w:b/>
          <w:bCs/>
          <w:szCs w:val="20"/>
          <w:lang w:val="en-GB" w:eastAsia="zh-CN"/>
        </w:rPr>
        <w:t xml:space="preserve"> is good enough from RAN</w:t>
      </w:r>
      <w:r w:rsidR="00E247B0">
        <w:rPr>
          <w:rFonts w:eastAsia="宋体" w:hint="eastAsia"/>
          <w:b/>
          <w:bCs/>
          <w:szCs w:val="20"/>
          <w:lang w:val="en-GB" w:eastAsia="zh-CN"/>
        </w:rPr>
        <w:t>3</w:t>
      </w:r>
      <w:r w:rsidRPr="00E247B0">
        <w:rPr>
          <w:rFonts w:eastAsia="宋体" w:hint="eastAsia"/>
          <w:b/>
          <w:bCs/>
          <w:szCs w:val="20"/>
          <w:lang w:val="en-GB" w:eastAsia="zh-CN"/>
        </w:rPr>
        <w:t xml:space="preserve"> perspective.</w:t>
      </w:r>
    </w:p>
    <w:p w14:paraId="6BE5BEB7" w14:textId="77777777" w:rsidR="00095CF1" w:rsidRDefault="00095CF1" w:rsidP="00A4344B">
      <w:pPr>
        <w:spacing w:afterLines="50" w:after="120"/>
        <w:rPr>
          <w:rFonts w:eastAsia="宋体"/>
          <w:b/>
          <w:bCs/>
          <w:szCs w:val="20"/>
          <w:lang w:val="en-GB" w:eastAsia="zh-CN"/>
        </w:rPr>
      </w:pPr>
    </w:p>
    <w:p w14:paraId="3026F327" w14:textId="70258AD5" w:rsidR="00327622" w:rsidRPr="00425751" w:rsidRDefault="00327622" w:rsidP="009D4B4D">
      <w:pPr>
        <w:spacing w:afterLines="50" w:after="120"/>
      </w:pPr>
      <w:r>
        <w:rPr>
          <w:rFonts w:eastAsiaTheme="minorEastAsia" w:hint="eastAsia"/>
          <w:lang w:eastAsia="zh-CN"/>
        </w:rPr>
        <w:t>XX-AP</w:t>
      </w:r>
      <w:r w:rsidRPr="00425751">
        <w:t xml:space="preserve"> provides </w:t>
      </w:r>
      <w:r w:rsidR="009D4B4D">
        <w:rPr>
          <w:rFonts w:eastAsiaTheme="minorEastAsia" w:hint="eastAsia"/>
          <w:lang w:eastAsia="zh-CN"/>
        </w:rPr>
        <w:t xml:space="preserve">at least </w:t>
      </w:r>
      <w:r w:rsidRPr="00425751">
        <w:t>the following functions:</w:t>
      </w:r>
    </w:p>
    <w:p w14:paraId="614ADD95" w14:textId="74703A64" w:rsidR="00327622" w:rsidRPr="00425751" w:rsidRDefault="00327622" w:rsidP="009D4B4D">
      <w:pPr>
        <w:pStyle w:val="B1"/>
        <w:spacing w:afterLines="50" w:after="120"/>
      </w:pPr>
      <w:r w:rsidRPr="00425751">
        <w:t>-</w:t>
      </w:r>
      <w:r w:rsidRPr="00425751">
        <w:tab/>
      </w:r>
      <w:r w:rsidR="00E247B0">
        <w:rPr>
          <w:rFonts w:hint="eastAsia"/>
          <w:lang w:eastAsia="zh-CN"/>
        </w:rPr>
        <w:t>Inventory</w:t>
      </w:r>
      <w:r w:rsidRPr="00425751">
        <w:t>;</w:t>
      </w:r>
    </w:p>
    <w:p w14:paraId="102382BC" w14:textId="07F72106" w:rsidR="00327622" w:rsidRPr="00425751" w:rsidRDefault="00327622" w:rsidP="009D4B4D">
      <w:pPr>
        <w:pStyle w:val="B1"/>
        <w:spacing w:afterLines="50" w:after="120"/>
      </w:pPr>
      <w:r w:rsidRPr="00425751">
        <w:t>-</w:t>
      </w:r>
      <w:r w:rsidRPr="00425751">
        <w:tab/>
      </w:r>
      <w:r w:rsidR="00E247B0">
        <w:rPr>
          <w:rFonts w:hint="eastAsia"/>
          <w:lang w:eastAsia="zh-CN"/>
        </w:rPr>
        <w:t>Command</w:t>
      </w:r>
      <w:r w:rsidRPr="00425751">
        <w:t>;</w:t>
      </w:r>
    </w:p>
    <w:p w14:paraId="10057E48" w14:textId="4A6086ED" w:rsidR="00327622" w:rsidRPr="00425751" w:rsidRDefault="00E247B0" w:rsidP="009D4B4D">
      <w:pPr>
        <w:pStyle w:val="B1"/>
        <w:spacing w:afterLines="50" w:after="120"/>
        <w:ind w:left="0" w:firstLine="0"/>
        <w:rPr>
          <w:lang w:eastAsia="zh-CN"/>
        </w:rPr>
      </w:pPr>
      <w:r>
        <w:rPr>
          <w:rFonts w:hint="eastAsia"/>
          <w:lang w:eastAsia="zh-CN"/>
        </w:rPr>
        <w:t>Editor</w:t>
      </w:r>
      <w:r>
        <w:rPr>
          <w:lang w:eastAsia="zh-CN"/>
        </w:rPr>
        <w:t>’</w:t>
      </w:r>
      <w:r>
        <w:rPr>
          <w:rFonts w:hint="eastAsia"/>
          <w:lang w:eastAsia="zh-CN"/>
        </w:rPr>
        <w:t xml:space="preserve">s Note: </w:t>
      </w:r>
      <w:r w:rsidRPr="00425751">
        <w:t xml:space="preserve">Further details of </w:t>
      </w:r>
      <w:r>
        <w:rPr>
          <w:rFonts w:hint="eastAsia"/>
          <w:lang w:eastAsia="zh-CN"/>
        </w:rPr>
        <w:t>XXAP</w:t>
      </w:r>
      <w:r w:rsidRPr="00425751">
        <w:t xml:space="preserve"> can b</w:t>
      </w:r>
      <w:r>
        <w:rPr>
          <w:rFonts w:hint="eastAsia"/>
          <w:lang w:eastAsia="zh-CN"/>
        </w:rPr>
        <w:t>e further discussed and confirmed.</w:t>
      </w:r>
    </w:p>
    <w:p w14:paraId="29AF4E06" w14:textId="628AE176" w:rsidR="00327622" w:rsidRPr="00D07A88" w:rsidRDefault="00E247B0" w:rsidP="00A4344B">
      <w:pPr>
        <w:spacing w:afterLines="50" w:after="120"/>
        <w:rPr>
          <w:rFonts w:eastAsiaTheme="minorEastAsia"/>
          <w:b/>
          <w:lang w:eastAsia="zh-CN"/>
        </w:rPr>
      </w:pPr>
      <w:r w:rsidRPr="00D07A88">
        <w:rPr>
          <w:rFonts w:eastAsiaTheme="minorEastAsia" w:hint="eastAsia"/>
          <w:b/>
          <w:lang w:eastAsia="zh-CN"/>
        </w:rPr>
        <w:t xml:space="preserve">Proposal </w:t>
      </w:r>
      <w:r w:rsidR="007C6EA0">
        <w:rPr>
          <w:rFonts w:eastAsiaTheme="minorEastAsia" w:hint="eastAsia"/>
          <w:b/>
          <w:lang w:eastAsia="zh-CN"/>
        </w:rPr>
        <w:t>3</w:t>
      </w:r>
      <w:r w:rsidRPr="00D07A88">
        <w:rPr>
          <w:rFonts w:eastAsiaTheme="minorEastAsia" w:hint="eastAsia"/>
          <w:b/>
          <w:lang w:eastAsia="zh-CN"/>
        </w:rPr>
        <w:t>: XX-AP provides at least Inventory</w:t>
      </w:r>
      <w:r w:rsidR="007C6EA0">
        <w:rPr>
          <w:rFonts w:eastAsiaTheme="minorEastAsia" w:hint="eastAsia"/>
          <w:b/>
          <w:lang w:eastAsia="zh-CN"/>
        </w:rPr>
        <w:t xml:space="preserve"> and</w:t>
      </w:r>
      <w:r w:rsidRPr="00D07A88">
        <w:rPr>
          <w:rFonts w:eastAsiaTheme="minorEastAsia" w:hint="eastAsia"/>
          <w:b/>
          <w:lang w:eastAsia="zh-CN"/>
        </w:rPr>
        <w:t xml:space="preserve"> Command </w:t>
      </w:r>
      <w:r w:rsidR="009D4B4D" w:rsidRPr="00D07A88">
        <w:rPr>
          <w:rFonts w:eastAsiaTheme="minorEastAsia"/>
          <w:b/>
          <w:lang w:eastAsia="zh-CN"/>
        </w:rPr>
        <w:t>functions</w:t>
      </w:r>
      <w:r w:rsidR="009D4B4D">
        <w:rPr>
          <w:rFonts w:eastAsiaTheme="minorEastAsia" w:hint="eastAsia"/>
          <w:b/>
          <w:lang w:eastAsia="zh-CN"/>
        </w:rPr>
        <w:t>,</w:t>
      </w:r>
      <w:r w:rsidR="007C6EA0">
        <w:rPr>
          <w:rFonts w:eastAsiaTheme="minorEastAsia" w:hint="eastAsia"/>
          <w:b/>
          <w:lang w:eastAsia="zh-CN"/>
        </w:rPr>
        <w:t xml:space="preserve"> </w:t>
      </w:r>
      <w:r w:rsidRPr="00D07A88">
        <w:rPr>
          <w:rFonts w:eastAsiaTheme="minorEastAsia" w:hint="eastAsia"/>
          <w:b/>
          <w:lang w:eastAsia="zh-CN"/>
        </w:rPr>
        <w:t>more details could be further discussed and updated later.</w:t>
      </w:r>
    </w:p>
    <w:p w14:paraId="7FE758A6" w14:textId="77777777" w:rsidR="00547228" w:rsidRPr="009D4B4D" w:rsidRDefault="00547228" w:rsidP="00A4344B">
      <w:pPr>
        <w:spacing w:afterLines="50" w:after="120"/>
        <w:rPr>
          <w:rFonts w:eastAsiaTheme="minorEastAsia"/>
          <w:lang w:eastAsia="zh-CN"/>
        </w:rPr>
      </w:pPr>
    </w:p>
    <w:p w14:paraId="6940E6D1" w14:textId="7940955B" w:rsidR="00547228" w:rsidRDefault="00547228" w:rsidP="00A4344B">
      <w:pPr>
        <w:spacing w:afterLines="50" w:after="120"/>
        <w:rPr>
          <w:rFonts w:eastAsiaTheme="minorEastAsia"/>
          <w:lang w:eastAsia="zh-CN"/>
        </w:rPr>
      </w:pPr>
      <w:r>
        <w:rPr>
          <w:rFonts w:eastAsiaTheme="minorEastAsia" w:hint="eastAsia"/>
          <w:lang w:eastAsia="zh-CN"/>
        </w:rPr>
        <w:t>For the topology 2, the logical system architecture is captured as below figure:</w:t>
      </w:r>
    </w:p>
    <w:p w14:paraId="4DC0FEAA" w14:textId="77777777" w:rsidR="00547228" w:rsidRDefault="00547228" w:rsidP="00547228">
      <w:pPr>
        <w:spacing w:afterLines="50" w:after="120"/>
        <w:rPr>
          <w:rFonts w:eastAsiaTheme="minorEastAsia"/>
          <w:lang w:eastAsia="zh-CN"/>
        </w:rPr>
      </w:pPr>
      <w:r w:rsidRPr="00327622">
        <w:rPr>
          <w:rFonts w:eastAsiaTheme="minorEastAsia"/>
          <w:noProof/>
          <w:lang w:eastAsia="zh-CN"/>
        </w:rPr>
        <mc:AlternateContent>
          <mc:Choice Requires="wps">
            <w:drawing>
              <wp:inline distT="0" distB="0" distL="0" distR="0" wp14:anchorId="7FF68C08" wp14:editId="30670BAA">
                <wp:extent cx="5875361" cy="1403985"/>
                <wp:effectExtent l="0" t="0" r="11430" b="2667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361" cy="1403985"/>
                        </a:xfrm>
                        <a:prstGeom prst="rect">
                          <a:avLst/>
                        </a:prstGeom>
                        <a:solidFill>
                          <a:srgbClr val="FFFFFF"/>
                        </a:solidFill>
                        <a:ln w="9525">
                          <a:solidFill>
                            <a:srgbClr val="000000"/>
                          </a:solidFill>
                          <a:miter lim="800000"/>
                          <a:headEnd/>
                          <a:tailEnd/>
                        </a:ln>
                      </wps:spPr>
                      <wps:txbx>
                        <w:txbxContent>
                          <w:p w14:paraId="19EBFF56" w14:textId="77777777" w:rsidR="00FD12F5" w:rsidRPr="003D2A6D" w:rsidRDefault="00FD12F5" w:rsidP="00547228">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r w:rsidRPr="003D2A6D">
                              <w:rPr>
                                <w:rFonts w:ascii="Arial" w:hAnsi="Arial"/>
                                <w:sz w:val="28"/>
                                <w:szCs w:val="20"/>
                                <w:lang w:val="en-GB" w:eastAsia="ja-JP"/>
                              </w:rPr>
                              <w:t>6.3.2 Support of Topology 2</w:t>
                            </w:r>
                          </w:p>
                          <w:p w14:paraId="0DAF4C27" w14:textId="77777777" w:rsidR="00FD12F5" w:rsidRPr="003D2A6D" w:rsidRDefault="00FD12F5" w:rsidP="00547228">
                            <w:pPr>
                              <w:keepLines/>
                              <w:spacing w:after="180"/>
                              <w:rPr>
                                <w:rFonts w:eastAsia="宋体"/>
                                <w:szCs w:val="20"/>
                                <w:lang w:val="en-GB"/>
                              </w:rPr>
                            </w:pPr>
                            <w:r w:rsidRPr="003D2A6D">
                              <w:rPr>
                                <w:rFonts w:eastAsia="宋体"/>
                                <w:szCs w:val="20"/>
                                <w:lang w:val="en-GB"/>
                              </w:rPr>
                              <w:t xml:space="preserve">Figure 6.3.2-1 depicts a logical system architecture for topology 2, </w:t>
                            </w:r>
                            <w:r w:rsidRPr="003D2A6D">
                              <w:rPr>
                                <w:rFonts w:eastAsia="宋体" w:hint="eastAsia"/>
                                <w:szCs w:val="20"/>
                                <w:lang w:val="en-GB" w:eastAsia="zh-CN"/>
                              </w:rPr>
                              <w:t>where</w:t>
                            </w:r>
                            <w:r>
                              <w:rPr>
                                <w:rFonts w:eastAsia="宋体" w:hint="eastAsia"/>
                                <w:szCs w:val="20"/>
                                <w:lang w:val="en-GB" w:eastAsia="zh-CN"/>
                              </w:rPr>
                              <w:t xml:space="preserve"> </w:t>
                            </w:r>
                            <w:r w:rsidRPr="003D2A6D">
                              <w:rPr>
                                <w:rFonts w:eastAsia="宋体"/>
                                <w:szCs w:val="20"/>
                                <w:lang w:val="en-GB"/>
                              </w:rPr>
                              <w:t xml:space="preserve">the Common reader function </w:t>
                            </w:r>
                            <w:r w:rsidRPr="003D2A6D">
                              <w:rPr>
                                <w:rFonts w:eastAsia="宋体" w:hint="eastAsia"/>
                                <w:szCs w:val="20"/>
                                <w:lang w:val="en-GB" w:eastAsia="zh-CN"/>
                              </w:rPr>
                              <w:t>is</w:t>
                            </w:r>
                            <w:r w:rsidRPr="003D2A6D">
                              <w:rPr>
                                <w:rFonts w:eastAsia="宋体"/>
                                <w:szCs w:val="20"/>
                                <w:lang w:val="en-GB"/>
                              </w:rPr>
                              <w:t xml:space="preserve"> located at </w:t>
                            </w:r>
                            <w:r w:rsidRPr="003D2A6D">
                              <w:rPr>
                                <w:rFonts w:eastAsia="宋体" w:hint="eastAsia"/>
                                <w:szCs w:val="20"/>
                                <w:lang w:val="en-GB" w:eastAsia="zh-CN"/>
                              </w:rPr>
                              <w:t>an</w:t>
                            </w:r>
                            <w:r>
                              <w:rPr>
                                <w:rFonts w:eastAsia="宋体" w:hint="eastAsia"/>
                                <w:szCs w:val="20"/>
                                <w:lang w:val="en-GB" w:eastAsia="zh-CN"/>
                              </w:rPr>
                              <w:t xml:space="preserve"> </w:t>
                            </w:r>
                            <w:r w:rsidRPr="003D2A6D">
                              <w:rPr>
                                <w:rFonts w:eastAsia="宋体"/>
                                <w:szCs w:val="20"/>
                                <w:lang w:val="en-GB"/>
                              </w:rPr>
                              <w:t xml:space="preserve">AIoT-enabled UE, and the AIoT RAN node function </w:t>
                            </w:r>
                            <w:r w:rsidRPr="003D2A6D">
                              <w:rPr>
                                <w:rFonts w:eastAsia="宋体" w:hint="eastAsia"/>
                                <w:szCs w:val="20"/>
                                <w:lang w:val="en-GB" w:eastAsia="zh-CN"/>
                              </w:rPr>
                              <w:t>is</w:t>
                            </w:r>
                            <w:r w:rsidRPr="003D2A6D">
                              <w:rPr>
                                <w:rFonts w:eastAsia="宋体"/>
                                <w:szCs w:val="20"/>
                                <w:lang w:val="en-GB"/>
                              </w:rPr>
                              <w:t xml:space="preserve"> located at </w:t>
                            </w:r>
                            <w:r w:rsidRPr="003D2A6D">
                              <w:rPr>
                                <w:rFonts w:eastAsia="宋体" w:hint="eastAsia"/>
                                <w:szCs w:val="20"/>
                                <w:lang w:val="en-GB" w:eastAsia="zh-CN"/>
                              </w:rPr>
                              <w:t>an</w:t>
                            </w:r>
                            <w:r w:rsidRPr="003D2A6D">
                              <w:rPr>
                                <w:rFonts w:eastAsia="宋体"/>
                                <w:szCs w:val="20"/>
                                <w:lang w:val="en-GB"/>
                              </w:rPr>
                              <w:t xml:space="preserve"> AIoT-enabled gNB.</w:t>
                            </w:r>
                          </w:p>
                          <w:p w14:paraId="190939B4" w14:textId="77777777" w:rsidR="00FD12F5" w:rsidRPr="003D2A6D" w:rsidRDefault="00FD12F5" w:rsidP="00547228">
                            <w:pPr>
                              <w:spacing w:after="180"/>
                              <w:rPr>
                                <w:rFonts w:eastAsia="宋体"/>
                                <w:szCs w:val="20"/>
                                <w:lang w:val="en-GB"/>
                              </w:rPr>
                            </w:pPr>
                            <w:r w:rsidRPr="003D2A6D">
                              <w:rPr>
                                <w:rFonts w:eastAsia="宋体"/>
                                <w:szCs w:val="20"/>
                                <w:lang w:val="en-GB"/>
                              </w:rPr>
                              <w:t>The following definitions apply:</w:t>
                            </w:r>
                          </w:p>
                          <w:p w14:paraId="11F77773" w14:textId="77777777" w:rsidR="00FD12F5" w:rsidRPr="003D2A6D" w:rsidRDefault="00FD12F5" w:rsidP="00547228">
                            <w:pPr>
                              <w:spacing w:after="180"/>
                              <w:ind w:left="568" w:hanging="284"/>
                              <w:rPr>
                                <w:rFonts w:eastAsia="宋体"/>
                                <w:b/>
                                <w:bCs/>
                                <w:szCs w:val="20"/>
                                <w:lang w:val="en-GB"/>
                              </w:rPr>
                            </w:pPr>
                            <w:r w:rsidRPr="003D2A6D">
                              <w:rPr>
                                <w:rFonts w:eastAsia="宋体"/>
                                <w:b/>
                                <w:bCs/>
                                <w:szCs w:val="20"/>
                                <w:lang w:val="en-GB"/>
                              </w:rPr>
                              <w:t>AIoT-enabled gNB</w:t>
                            </w:r>
                            <w:r w:rsidRPr="003D2A6D">
                              <w:rPr>
                                <w:rFonts w:eastAsia="宋体"/>
                                <w:szCs w:val="20"/>
                                <w:lang w:val="en-GB"/>
                              </w:rPr>
                              <w:t>: a gNB supporting AIoT RAN node function, which is able to communicate with the AIoT enabled UE via NR Uu interface.</w:t>
                            </w:r>
                            <w:r w:rsidRPr="003D2A6D">
                              <w:rPr>
                                <w:rFonts w:eastAsia="宋体"/>
                                <w:b/>
                                <w:bCs/>
                                <w:szCs w:val="20"/>
                                <w:lang w:val="en-GB"/>
                              </w:rPr>
                              <w:t xml:space="preserve"> </w:t>
                            </w:r>
                          </w:p>
                          <w:p w14:paraId="5DAE2E13" w14:textId="77777777" w:rsidR="00FD12F5" w:rsidRPr="003D2A6D" w:rsidRDefault="00FD12F5" w:rsidP="00547228">
                            <w:pPr>
                              <w:spacing w:after="180"/>
                              <w:ind w:left="568" w:hanging="284"/>
                              <w:rPr>
                                <w:rFonts w:eastAsia="宋体"/>
                                <w:szCs w:val="20"/>
                                <w:lang w:val="en-GB"/>
                              </w:rPr>
                            </w:pPr>
                            <w:r w:rsidRPr="003D2A6D">
                              <w:rPr>
                                <w:rFonts w:eastAsia="宋体"/>
                                <w:b/>
                                <w:bCs/>
                                <w:szCs w:val="20"/>
                                <w:lang w:val="en-GB"/>
                              </w:rPr>
                              <w:t>AIoT-enabled UE</w:t>
                            </w:r>
                            <w:r w:rsidRPr="003D2A6D">
                              <w:rPr>
                                <w:rFonts w:eastAsia="宋体"/>
                                <w:szCs w:val="20"/>
                                <w:lang w:val="en-GB"/>
                              </w:rPr>
                              <w:t>: a UE supporting Common reader function, which is able to communicate with the AIoT device via the AIoT radio interface.</w:t>
                            </w:r>
                          </w:p>
                          <w:p w14:paraId="7E2A6AB0" w14:textId="77777777" w:rsidR="00FD12F5" w:rsidRPr="003D2A6D" w:rsidRDefault="00FD12F5" w:rsidP="00547228">
                            <w:pPr>
                              <w:spacing w:after="180"/>
                              <w:rPr>
                                <w:rFonts w:eastAsia="宋体"/>
                                <w:szCs w:val="20"/>
                                <w:lang w:val="en-GB"/>
                              </w:rPr>
                            </w:pPr>
                            <w:r w:rsidRPr="003D2A6D">
                              <w:rPr>
                                <w:rFonts w:eastAsia="宋体"/>
                                <w:szCs w:val="20"/>
                                <w:lang w:val="en-GB"/>
                              </w:rPr>
                              <w:object w:dxaOrig="10545" w:dyaOrig="1201" w14:anchorId="1FD3C2FC">
                                <v:shape id="_x0000_i1028" type="#_x0000_t75" style="width:473pt;height:53.1pt" o:ole="">
                                  <v:imagedata r:id="rId11" o:title=""/>
                                </v:shape>
                                <o:OLEObject Type="Embed" ProgID="Visio.Drawing.15" ShapeID="_x0000_i1028" DrawAspect="Content" ObjectID="_1789240702" r:id="rId12"/>
                              </w:object>
                            </w:r>
                          </w:p>
                          <w:p w14:paraId="3C4BCF55" w14:textId="77777777" w:rsidR="00FD12F5" w:rsidRPr="003D2A6D" w:rsidRDefault="00FD12F5" w:rsidP="00547228">
                            <w:pPr>
                              <w:spacing w:after="180"/>
                              <w:jc w:val="center"/>
                              <w:rPr>
                                <w:rFonts w:eastAsia="宋体"/>
                                <w:b/>
                                <w:bCs/>
                                <w:szCs w:val="20"/>
                                <w:lang w:val="en-GB"/>
                              </w:rPr>
                            </w:pPr>
                            <w:r w:rsidRPr="003D2A6D">
                              <w:rPr>
                                <w:rFonts w:eastAsia="宋体"/>
                                <w:b/>
                                <w:bCs/>
                                <w:szCs w:val="20"/>
                                <w:lang w:val="en-GB"/>
                              </w:rPr>
                              <w:t>Figure 6.3.2-1 Logical system architecture for topology 2</w:t>
                            </w:r>
                          </w:p>
                          <w:p w14:paraId="435DD136" w14:textId="77777777" w:rsidR="00FD12F5" w:rsidRPr="003D2A6D" w:rsidRDefault="00FD12F5" w:rsidP="00547228">
                            <w:pPr>
                              <w:keepLines/>
                              <w:overflowPunct w:val="0"/>
                              <w:autoSpaceDE w:val="0"/>
                              <w:autoSpaceDN w:val="0"/>
                              <w:adjustRightInd w:val="0"/>
                              <w:spacing w:after="180"/>
                              <w:ind w:left="1135" w:hanging="851"/>
                              <w:textAlignment w:val="baseline"/>
                              <w:rPr>
                                <w:color w:val="FF0000"/>
                                <w:szCs w:val="20"/>
                                <w:lang w:val="en-GB" w:eastAsia="ko-KR"/>
                              </w:rPr>
                            </w:pPr>
                            <w:r w:rsidRPr="003D2A6D">
                              <w:rPr>
                                <w:color w:val="FF0000"/>
                                <w:szCs w:val="20"/>
                                <w:lang w:val="en-GB" w:eastAsia="ko-KR"/>
                              </w:rPr>
                              <w:t>Editor’s Note 1:</w:t>
                            </w:r>
                            <w:r w:rsidRPr="003D2A6D">
                              <w:rPr>
                                <w:color w:val="FF0000"/>
                                <w:szCs w:val="20"/>
                                <w:lang w:val="en-GB" w:eastAsia="ko-KR"/>
                              </w:rPr>
                              <w:tab/>
                              <w:t xml:space="preserve">Figure 6.3.2-1 doesn’t illustrate the protocol between AIoT enabled UE and AIoT CN, if needed, the figure needs to be revised in case such is </w:t>
                            </w:r>
                            <w:r w:rsidRPr="003D2A6D">
                              <w:rPr>
                                <w:rFonts w:eastAsia="宋体"/>
                                <w:color w:val="FF0000"/>
                                <w:szCs w:val="20"/>
                                <w:lang w:val="en-GB" w:eastAsia="ko-KR"/>
                              </w:rPr>
                              <w:t>defined by SA2</w:t>
                            </w:r>
                            <w:r w:rsidRPr="003D2A6D">
                              <w:rPr>
                                <w:color w:val="FF0000"/>
                                <w:szCs w:val="20"/>
                                <w:lang w:val="en-GB" w:eastAsia="ko-KR"/>
                              </w:rPr>
                              <w:t>.</w:t>
                            </w:r>
                          </w:p>
                          <w:p w14:paraId="012FDC96" w14:textId="77777777" w:rsidR="00FD12F5" w:rsidRPr="003D2A6D" w:rsidRDefault="00FD12F5" w:rsidP="00547228">
                            <w:pPr>
                              <w:keepLines/>
                              <w:spacing w:after="180"/>
                              <w:ind w:left="1135" w:hanging="851"/>
                              <w:rPr>
                                <w:rFonts w:eastAsia="宋体"/>
                                <w:color w:val="FF0000"/>
                                <w:szCs w:val="20"/>
                                <w:lang w:val="en-GB"/>
                              </w:rPr>
                            </w:pPr>
                            <w:r w:rsidRPr="003D2A6D">
                              <w:rPr>
                                <w:rFonts w:eastAsia="宋体"/>
                                <w:color w:val="FF0000"/>
                                <w:szCs w:val="20"/>
                                <w:lang w:val="en-GB"/>
                              </w:rPr>
                              <w:t>Editor’s Note 2:</w:t>
                            </w:r>
                            <w:r w:rsidRPr="003D2A6D">
                              <w:rPr>
                                <w:rFonts w:eastAsia="宋体"/>
                                <w:color w:val="FF0000"/>
                                <w:szCs w:val="20"/>
                                <w:lang w:val="en-GB"/>
                              </w:rPr>
                              <w:tab/>
                              <w:t>In Topology 2, the XX interface could be based on NG or a new interface carried over NG or a new interface</w:t>
                            </w:r>
                            <w:r w:rsidRPr="003D2A6D">
                              <w:rPr>
                                <w:rFonts w:eastAsia="宋体" w:hint="eastAsia"/>
                                <w:color w:val="FF0000"/>
                                <w:szCs w:val="20"/>
                                <w:lang w:val="en-GB" w:eastAsia="zh-CN"/>
                              </w:rPr>
                              <w:t>.</w:t>
                            </w:r>
                            <w:r w:rsidRPr="003D2A6D">
                              <w:rPr>
                                <w:rFonts w:eastAsia="宋体"/>
                                <w:color w:val="FF0000"/>
                                <w:szCs w:val="20"/>
                                <w:lang w:val="en-GB"/>
                              </w:rPr>
                              <w:t xml:space="preserve"> XX signaling could be transported via XX-C or XX-U, which is FFS.</w:t>
                            </w:r>
                          </w:p>
                          <w:p w14:paraId="242E2369" w14:textId="77777777" w:rsidR="00FD12F5" w:rsidRPr="003D2A6D" w:rsidRDefault="00FD12F5" w:rsidP="00547228">
                            <w:pPr>
                              <w:keepLines/>
                              <w:spacing w:after="180"/>
                              <w:ind w:left="1135" w:hanging="851"/>
                              <w:rPr>
                                <w:rFonts w:eastAsia="宋体"/>
                                <w:color w:val="FF0000"/>
                                <w:szCs w:val="20"/>
                                <w:lang w:val="en-GB"/>
                              </w:rPr>
                            </w:pPr>
                            <w:r w:rsidRPr="003D2A6D">
                              <w:rPr>
                                <w:rFonts w:eastAsia="宋体"/>
                                <w:color w:val="FF0000"/>
                                <w:szCs w:val="20"/>
                                <w:lang w:val="en-GB"/>
                              </w:rPr>
                              <w:t>Editor’s Note 3:</w:t>
                            </w:r>
                            <w:r w:rsidRPr="003D2A6D">
                              <w:rPr>
                                <w:rFonts w:eastAsia="宋体"/>
                                <w:color w:val="FF0000"/>
                                <w:szCs w:val="20"/>
                                <w:lang w:val="en-GB"/>
                              </w:rPr>
                              <w:tab/>
                              <w:t>The AIoT CN could include AMF and AIoT related functions. This is up to SA2 decision.</w:t>
                            </w:r>
                          </w:p>
                          <w:p w14:paraId="02ACFDAE" w14:textId="3DAEC5D6" w:rsidR="00FD12F5" w:rsidRPr="006B2279" w:rsidRDefault="00FD12F5" w:rsidP="00547228">
                            <w:pPr>
                              <w:keepLines/>
                              <w:spacing w:after="180"/>
                              <w:ind w:left="1135" w:hanging="851"/>
                              <w:rPr>
                                <w:rFonts w:eastAsia="宋体"/>
                                <w:color w:val="FF0000"/>
                                <w:szCs w:val="20"/>
                                <w:lang w:val="en-GB" w:eastAsia="zh-CN"/>
                              </w:rPr>
                            </w:pPr>
                            <w:r w:rsidRPr="003D2A6D">
                              <w:rPr>
                                <w:rFonts w:eastAsia="宋体"/>
                                <w:color w:val="FF0000"/>
                                <w:szCs w:val="20"/>
                                <w:lang w:val="en-GB"/>
                              </w:rPr>
                              <w:t>Editor’s Note 4:</w:t>
                            </w:r>
                            <w:r w:rsidRPr="003D2A6D">
                              <w:rPr>
                                <w:rFonts w:eastAsia="宋体"/>
                                <w:color w:val="FF0000"/>
                                <w:szCs w:val="20"/>
                                <w:lang w:val="en-GB"/>
                              </w:rPr>
                              <w:tab/>
                              <w:t>The AIoT enabled gNB performs radio resource management for AIoT related radio resources, details are pending on RAN1 and RAN2 mechanisms.</w:t>
                            </w:r>
                          </w:p>
                        </w:txbxContent>
                      </wps:txbx>
                      <wps:bodyPr rot="0" vert="horz" wrap="square" lIns="91440" tIns="45720" rIns="91440" bIns="45720" anchor="t" anchorCtr="0">
                        <a:spAutoFit/>
                      </wps:bodyPr>
                    </wps:wsp>
                  </a:graphicData>
                </a:graphic>
              </wp:inline>
            </w:drawing>
          </mc:Choice>
          <mc:Fallback>
            <w:pict>
              <v:shape w14:anchorId="7FF68C08" id="文本框 3" o:spid="_x0000_s1028" type="#_x0000_t202" style="width:462.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">
                <v:textbox style="mso-fit-shape-to-text:t">
                  <w:txbxContent>
                    <w:p w14:paraId="19EBFF56" w14:textId="77777777" w:rsidR="00FD12F5" w:rsidRPr="003D2A6D" w:rsidRDefault="00FD12F5" w:rsidP="00547228">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r w:rsidRPr="003D2A6D">
                        <w:rPr>
                          <w:rFonts w:ascii="Arial" w:hAnsi="Arial"/>
                          <w:sz w:val="28"/>
                          <w:szCs w:val="20"/>
                          <w:lang w:val="en-GB" w:eastAsia="ja-JP"/>
                        </w:rPr>
                        <w:t>6.3.2 Support of Topology 2</w:t>
                      </w:r>
                    </w:p>
                    <w:p w14:paraId="0DAF4C27" w14:textId="77777777" w:rsidR="00FD12F5" w:rsidRPr="003D2A6D" w:rsidRDefault="00FD12F5" w:rsidP="00547228">
                      <w:pPr>
                        <w:keepLines/>
                        <w:spacing w:after="180"/>
                        <w:rPr>
                          <w:rFonts w:eastAsia="宋体"/>
                          <w:szCs w:val="20"/>
                          <w:lang w:val="en-GB"/>
                        </w:rPr>
                      </w:pPr>
                      <w:r w:rsidRPr="003D2A6D">
                        <w:rPr>
                          <w:rFonts w:eastAsia="宋体"/>
                          <w:szCs w:val="20"/>
                          <w:lang w:val="en-GB"/>
                        </w:rPr>
                        <w:t xml:space="preserve">Figure 6.3.2-1 depicts a logical system architecture for topology 2, </w:t>
                      </w:r>
                      <w:r w:rsidRPr="003D2A6D">
                        <w:rPr>
                          <w:rFonts w:eastAsia="宋体" w:hint="eastAsia"/>
                          <w:szCs w:val="20"/>
                          <w:lang w:val="en-GB" w:eastAsia="zh-CN"/>
                        </w:rPr>
                        <w:t>where</w:t>
                      </w:r>
                      <w:r>
                        <w:rPr>
                          <w:rFonts w:eastAsia="宋体" w:hint="eastAsia"/>
                          <w:szCs w:val="20"/>
                          <w:lang w:val="en-GB" w:eastAsia="zh-CN"/>
                        </w:rPr>
                        <w:t xml:space="preserve"> </w:t>
                      </w:r>
                      <w:r w:rsidRPr="003D2A6D">
                        <w:rPr>
                          <w:rFonts w:eastAsia="宋体"/>
                          <w:szCs w:val="20"/>
                          <w:lang w:val="en-GB"/>
                        </w:rPr>
                        <w:t xml:space="preserve">the Common reader function </w:t>
                      </w:r>
                      <w:r w:rsidRPr="003D2A6D">
                        <w:rPr>
                          <w:rFonts w:eastAsia="宋体" w:hint="eastAsia"/>
                          <w:szCs w:val="20"/>
                          <w:lang w:val="en-GB" w:eastAsia="zh-CN"/>
                        </w:rPr>
                        <w:t>is</w:t>
                      </w:r>
                      <w:r w:rsidRPr="003D2A6D">
                        <w:rPr>
                          <w:rFonts w:eastAsia="宋体"/>
                          <w:szCs w:val="20"/>
                          <w:lang w:val="en-GB"/>
                        </w:rPr>
                        <w:t xml:space="preserve"> located at </w:t>
                      </w:r>
                      <w:r w:rsidRPr="003D2A6D">
                        <w:rPr>
                          <w:rFonts w:eastAsia="宋体" w:hint="eastAsia"/>
                          <w:szCs w:val="20"/>
                          <w:lang w:val="en-GB" w:eastAsia="zh-CN"/>
                        </w:rPr>
                        <w:t>an</w:t>
                      </w:r>
                      <w:r>
                        <w:rPr>
                          <w:rFonts w:eastAsia="宋体" w:hint="eastAsia"/>
                          <w:szCs w:val="20"/>
                          <w:lang w:val="en-GB" w:eastAsia="zh-CN"/>
                        </w:rPr>
                        <w:t xml:space="preserve"> </w:t>
                      </w:r>
                      <w:r w:rsidRPr="003D2A6D">
                        <w:rPr>
                          <w:rFonts w:eastAsia="宋体"/>
                          <w:szCs w:val="20"/>
                          <w:lang w:val="en-GB"/>
                        </w:rPr>
                        <w:t xml:space="preserve">AIoT-enabled UE, and the AIoT RAN node function </w:t>
                      </w:r>
                      <w:r w:rsidRPr="003D2A6D">
                        <w:rPr>
                          <w:rFonts w:eastAsia="宋体" w:hint="eastAsia"/>
                          <w:szCs w:val="20"/>
                          <w:lang w:val="en-GB" w:eastAsia="zh-CN"/>
                        </w:rPr>
                        <w:t>is</w:t>
                      </w:r>
                      <w:r w:rsidRPr="003D2A6D">
                        <w:rPr>
                          <w:rFonts w:eastAsia="宋体"/>
                          <w:szCs w:val="20"/>
                          <w:lang w:val="en-GB"/>
                        </w:rPr>
                        <w:t xml:space="preserve"> located at </w:t>
                      </w:r>
                      <w:r w:rsidRPr="003D2A6D">
                        <w:rPr>
                          <w:rFonts w:eastAsia="宋体" w:hint="eastAsia"/>
                          <w:szCs w:val="20"/>
                          <w:lang w:val="en-GB" w:eastAsia="zh-CN"/>
                        </w:rPr>
                        <w:t>an</w:t>
                      </w:r>
                      <w:r w:rsidRPr="003D2A6D">
                        <w:rPr>
                          <w:rFonts w:eastAsia="宋体"/>
                          <w:szCs w:val="20"/>
                          <w:lang w:val="en-GB"/>
                        </w:rPr>
                        <w:t xml:space="preserve"> AIoT-enabled gNB.</w:t>
                      </w:r>
                    </w:p>
                    <w:p w14:paraId="190939B4" w14:textId="77777777" w:rsidR="00FD12F5" w:rsidRPr="003D2A6D" w:rsidRDefault="00FD12F5" w:rsidP="00547228">
                      <w:pPr>
                        <w:spacing w:after="180"/>
                        <w:rPr>
                          <w:rFonts w:eastAsia="宋体"/>
                          <w:szCs w:val="20"/>
                          <w:lang w:val="en-GB"/>
                        </w:rPr>
                      </w:pPr>
                      <w:r w:rsidRPr="003D2A6D">
                        <w:rPr>
                          <w:rFonts w:eastAsia="宋体"/>
                          <w:szCs w:val="20"/>
                          <w:lang w:val="en-GB"/>
                        </w:rPr>
                        <w:t>The following definitions apply:</w:t>
                      </w:r>
                    </w:p>
                    <w:p w14:paraId="11F77773" w14:textId="77777777" w:rsidR="00FD12F5" w:rsidRPr="003D2A6D" w:rsidRDefault="00FD12F5" w:rsidP="00547228">
                      <w:pPr>
                        <w:spacing w:after="180"/>
                        <w:ind w:left="568" w:hanging="284"/>
                        <w:rPr>
                          <w:rFonts w:eastAsia="宋体"/>
                          <w:b/>
                          <w:bCs/>
                          <w:szCs w:val="20"/>
                          <w:lang w:val="en-GB"/>
                        </w:rPr>
                      </w:pPr>
                      <w:r w:rsidRPr="003D2A6D">
                        <w:rPr>
                          <w:rFonts w:eastAsia="宋体"/>
                          <w:b/>
                          <w:bCs/>
                          <w:szCs w:val="20"/>
                          <w:lang w:val="en-GB"/>
                        </w:rPr>
                        <w:t>AIoT-enabled gNB</w:t>
                      </w:r>
                      <w:r w:rsidRPr="003D2A6D">
                        <w:rPr>
                          <w:rFonts w:eastAsia="宋体"/>
                          <w:szCs w:val="20"/>
                          <w:lang w:val="en-GB"/>
                        </w:rPr>
                        <w:t>: a gNB supporting AIoT RAN node function, which is able to communicate with the AIoT enabled UE via NR Uu interface.</w:t>
                      </w:r>
                      <w:r w:rsidRPr="003D2A6D">
                        <w:rPr>
                          <w:rFonts w:eastAsia="宋体"/>
                          <w:b/>
                          <w:bCs/>
                          <w:szCs w:val="20"/>
                          <w:lang w:val="en-GB"/>
                        </w:rPr>
                        <w:t xml:space="preserve"> </w:t>
                      </w:r>
                    </w:p>
                    <w:p w14:paraId="5DAE2E13" w14:textId="77777777" w:rsidR="00FD12F5" w:rsidRPr="003D2A6D" w:rsidRDefault="00FD12F5" w:rsidP="00547228">
                      <w:pPr>
                        <w:spacing w:after="180"/>
                        <w:ind w:left="568" w:hanging="284"/>
                        <w:rPr>
                          <w:rFonts w:eastAsia="宋体"/>
                          <w:szCs w:val="20"/>
                          <w:lang w:val="en-GB"/>
                        </w:rPr>
                      </w:pPr>
                      <w:r w:rsidRPr="003D2A6D">
                        <w:rPr>
                          <w:rFonts w:eastAsia="宋体"/>
                          <w:b/>
                          <w:bCs/>
                          <w:szCs w:val="20"/>
                          <w:lang w:val="en-GB"/>
                        </w:rPr>
                        <w:t>AIoT-enabled UE</w:t>
                      </w:r>
                      <w:r w:rsidRPr="003D2A6D">
                        <w:rPr>
                          <w:rFonts w:eastAsia="宋体"/>
                          <w:szCs w:val="20"/>
                          <w:lang w:val="en-GB"/>
                        </w:rPr>
                        <w:t>: a UE supporting Common reader function, which is able to communicate with the AIoT device via the AIoT radio interface.</w:t>
                      </w:r>
                    </w:p>
                    <w:p w14:paraId="7E2A6AB0" w14:textId="77777777" w:rsidR="00FD12F5" w:rsidRPr="003D2A6D" w:rsidRDefault="00FD12F5" w:rsidP="00547228">
                      <w:pPr>
                        <w:spacing w:after="180"/>
                        <w:rPr>
                          <w:rFonts w:eastAsia="宋体"/>
                          <w:szCs w:val="20"/>
                          <w:lang w:val="en-GB"/>
                        </w:rPr>
                      </w:pPr>
                      <w:r w:rsidRPr="003D2A6D">
                        <w:rPr>
                          <w:rFonts w:eastAsia="宋体"/>
                          <w:szCs w:val="20"/>
                          <w:lang w:val="en-GB"/>
                        </w:rPr>
                        <w:object w:dxaOrig="10545" w:dyaOrig="1201" w14:anchorId="1FD3C2FC">
                          <v:shape id="_x0000_i1028" type="#_x0000_t75" style="width:473pt;height:53.1pt" o:ole="">
                            <v:imagedata r:id="rId11" o:title=""/>
                          </v:shape>
                          <o:OLEObject Type="Embed" ProgID="Visio.Drawing.15" ShapeID="_x0000_i1028" DrawAspect="Content" ObjectID="_1789240702" r:id="rId13"/>
                        </w:object>
                      </w:r>
                    </w:p>
                    <w:p w14:paraId="3C4BCF55" w14:textId="77777777" w:rsidR="00FD12F5" w:rsidRPr="003D2A6D" w:rsidRDefault="00FD12F5" w:rsidP="00547228">
                      <w:pPr>
                        <w:spacing w:after="180"/>
                        <w:jc w:val="center"/>
                        <w:rPr>
                          <w:rFonts w:eastAsia="宋体"/>
                          <w:b/>
                          <w:bCs/>
                          <w:szCs w:val="20"/>
                          <w:lang w:val="en-GB"/>
                        </w:rPr>
                      </w:pPr>
                      <w:r w:rsidRPr="003D2A6D">
                        <w:rPr>
                          <w:rFonts w:eastAsia="宋体"/>
                          <w:b/>
                          <w:bCs/>
                          <w:szCs w:val="20"/>
                          <w:lang w:val="en-GB"/>
                        </w:rPr>
                        <w:t>Figure 6.3.2-1 Logical system architecture for topology 2</w:t>
                      </w:r>
                    </w:p>
                    <w:p w14:paraId="435DD136" w14:textId="77777777" w:rsidR="00FD12F5" w:rsidRPr="003D2A6D" w:rsidRDefault="00FD12F5" w:rsidP="00547228">
                      <w:pPr>
                        <w:keepLines/>
                        <w:overflowPunct w:val="0"/>
                        <w:autoSpaceDE w:val="0"/>
                        <w:autoSpaceDN w:val="0"/>
                        <w:adjustRightInd w:val="0"/>
                        <w:spacing w:after="180"/>
                        <w:ind w:left="1135" w:hanging="851"/>
                        <w:textAlignment w:val="baseline"/>
                        <w:rPr>
                          <w:color w:val="FF0000"/>
                          <w:szCs w:val="20"/>
                          <w:lang w:val="en-GB" w:eastAsia="ko-KR"/>
                        </w:rPr>
                      </w:pPr>
                      <w:r w:rsidRPr="003D2A6D">
                        <w:rPr>
                          <w:color w:val="FF0000"/>
                          <w:szCs w:val="20"/>
                          <w:lang w:val="en-GB" w:eastAsia="ko-KR"/>
                        </w:rPr>
                        <w:t>Editor’s Note 1:</w:t>
                      </w:r>
                      <w:r w:rsidRPr="003D2A6D">
                        <w:rPr>
                          <w:color w:val="FF0000"/>
                          <w:szCs w:val="20"/>
                          <w:lang w:val="en-GB" w:eastAsia="ko-KR"/>
                        </w:rPr>
                        <w:tab/>
                        <w:t xml:space="preserve">Figure 6.3.2-1 doesn’t illustrate the protocol between AIoT enabled UE and AIoT CN, if needed, the figure needs to be revised in case such is </w:t>
                      </w:r>
                      <w:r w:rsidRPr="003D2A6D">
                        <w:rPr>
                          <w:rFonts w:eastAsia="宋体"/>
                          <w:color w:val="FF0000"/>
                          <w:szCs w:val="20"/>
                          <w:lang w:val="en-GB" w:eastAsia="ko-KR"/>
                        </w:rPr>
                        <w:t>defined by SA2</w:t>
                      </w:r>
                      <w:r w:rsidRPr="003D2A6D">
                        <w:rPr>
                          <w:color w:val="FF0000"/>
                          <w:szCs w:val="20"/>
                          <w:lang w:val="en-GB" w:eastAsia="ko-KR"/>
                        </w:rPr>
                        <w:t>.</w:t>
                      </w:r>
                    </w:p>
                    <w:p w14:paraId="012FDC96" w14:textId="77777777" w:rsidR="00FD12F5" w:rsidRPr="003D2A6D" w:rsidRDefault="00FD12F5" w:rsidP="00547228">
                      <w:pPr>
                        <w:keepLines/>
                        <w:spacing w:after="180"/>
                        <w:ind w:left="1135" w:hanging="851"/>
                        <w:rPr>
                          <w:rFonts w:eastAsia="宋体"/>
                          <w:color w:val="FF0000"/>
                          <w:szCs w:val="20"/>
                          <w:lang w:val="en-GB"/>
                        </w:rPr>
                      </w:pPr>
                      <w:r w:rsidRPr="003D2A6D">
                        <w:rPr>
                          <w:rFonts w:eastAsia="宋体"/>
                          <w:color w:val="FF0000"/>
                          <w:szCs w:val="20"/>
                          <w:lang w:val="en-GB"/>
                        </w:rPr>
                        <w:t>Editor’s Note 2:</w:t>
                      </w:r>
                      <w:r w:rsidRPr="003D2A6D">
                        <w:rPr>
                          <w:rFonts w:eastAsia="宋体"/>
                          <w:color w:val="FF0000"/>
                          <w:szCs w:val="20"/>
                          <w:lang w:val="en-GB"/>
                        </w:rPr>
                        <w:tab/>
                        <w:t>In Topology 2, the XX interface could be based on NG or a new interface carried over NG or a new interface</w:t>
                      </w:r>
                      <w:r w:rsidRPr="003D2A6D">
                        <w:rPr>
                          <w:rFonts w:eastAsia="宋体" w:hint="eastAsia"/>
                          <w:color w:val="FF0000"/>
                          <w:szCs w:val="20"/>
                          <w:lang w:val="en-GB" w:eastAsia="zh-CN"/>
                        </w:rPr>
                        <w:t>.</w:t>
                      </w:r>
                      <w:r w:rsidRPr="003D2A6D">
                        <w:rPr>
                          <w:rFonts w:eastAsia="宋体"/>
                          <w:color w:val="FF0000"/>
                          <w:szCs w:val="20"/>
                          <w:lang w:val="en-GB"/>
                        </w:rPr>
                        <w:t xml:space="preserve"> XX signaling could be transported via XX-C or XX-U, which is FFS.</w:t>
                      </w:r>
                    </w:p>
                    <w:p w14:paraId="242E2369" w14:textId="77777777" w:rsidR="00FD12F5" w:rsidRPr="003D2A6D" w:rsidRDefault="00FD12F5" w:rsidP="00547228">
                      <w:pPr>
                        <w:keepLines/>
                        <w:spacing w:after="180"/>
                        <w:ind w:left="1135" w:hanging="851"/>
                        <w:rPr>
                          <w:rFonts w:eastAsia="宋体"/>
                          <w:color w:val="FF0000"/>
                          <w:szCs w:val="20"/>
                          <w:lang w:val="en-GB"/>
                        </w:rPr>
                      </w:pPr>
                      <w:r w:rsidRPr="003D2A6D">
                        <w:rPr>
                          <w:rFonts w:eastAsia="宋体"/>
                          <w:color w:val="FF0000"/>
                          <w:szCs w:val="20"/>
                          <w:lang w:val="en-GB"/>
                        </w:rPr>
                        <w:t>Editor’s Note 3:</w:t>
                      </w:r>
                      <w:r w:rsidRPr="003D2A6D">
                        <w:rPr>
                          <w:rFonts w:eastAsia="宋体"/>
                          <w:color w:val="FF0000"/>
                          <w:szCs w:val="20"/>
                          <w:lang w:val="en-GB"/>
                        </w:rPr>
                        <w:tab/>
                        <w:t>The AIoT CN could include AMF and AIoT related functions. This is up to SA2 decision.</w:t>
                      </w:r>
                    </w:p>
                    <w:p w14:paraId="02ACFDAE" w14:textId="3DAEC5D6" w:rsidR="00FD12F5" w:rsidRPr="006B2279" w:rsidRDefault="00FD12F5" w:rsidP="00547228">
                      <w:pPr>
                        <w:keepLines/>
                        <w:spacing w:after="180"/>
                        <w:ind w:left="1135" w:hanging="851"/>
                        <w:rPr>
                          <w:rFonts w:eastAsia="宋体"/>
                          <w:color w:val="FF0000"/>
                          <w:szCs w:val="20"/>
                          <w:lang w:val="en-GB" w:eastAsia="zh-CN"/>
                        </w:rPr>
                      </w:pPr>
                      <w:r w:rsidRPr="003D2A6D">
                        <w:rPr>
                          <w:rFonts w:eastAsia="宋体"/>
                          <w:color w:val="FF0000"/>
                          <w:szCs w:val="20"/>
                          <w:lang w:val="en-GB"/>
                        </w:rPr>
                        <w:t>Editor’s Note 4:</w:t>
                      </w:r>
                      <w:r w:rsidRPr="003D2A6D">
                        <w:rPr>
                          <w:rFonts w:eastAsia="宋体"/>
                          <w:color w:val="FF0000"/>
                          <w:szCs w:val="20"/>
                          <w:lang w:val="en-GB"/>
                        </w:rPr>
                        <w:tab/>
                        <w:t>The AIoT enabled gNB performs radio resource management for AIoT related radio resources, details are pending on RAN1 and RAN2 mechanisms.</w:t>
                      </w:r>
                    </w:p>
                  </w:txbxContent>
                </v:textbox>
                <w10:anchorlock/>
              </v:shape>
            </w:pict>
          </mc:Fallback>
        </mc:AlternateContent>
      </w:r>
    </w:p>
    <w:p w14:paraId="2B12A897" w14:textId="4EF1DAB1" w:rsidR="00547228" w:rsidRDefault="00547228" w:rsidP="00B75DAE">
      <w:pPr>
        <w:spacing w:afterLines="50" w:after="120"/>
        <w:rPr>
          <w:rFonts w:eastAsiaTheme="minorEastAsia"/>
          <w:lang w:eastAsia="zh-CN"/>
        </w:rPr>
      </w:pPr>
      <w:r>
        <w:rPr>
          <w:rFonts w:eastAsiaTheme="minorEastAsia" w:hint="eastAsia"/>
          <w:lang w:eastAsia="zh-CN"/>
        </w:rPr>
        <w:t>However, there</w:t>
      </w:r>
      <w:r>
        <w:rPr>
          <w:rFonts w:eastAsiaTheme="minorEastAsia"/>
          <w:lang w:eastAsia="zh-CN"/>
        </w:rPr>
        <w:t>’</w:t>
      </w:r>
      <w:r>
        <w:rPr>
          <w:rFonts w:eastAsiaTheme="minorEastAsia" w:hint="eastAsia"/>
          <w:lang w:eastAsia="zh-CN"/>
        </w:rPr>
        <w:t>re still some open issues pending to RAN2, SA2.</w:t>
      </w:r>
      <w:r w:rsidR="0032070E">
        <w:rPr>
          <w:rFonts w:eastAsiaTheme="minorEastAsia" w:hint="eastAsia"/>
          <w:lang w:eastAsia="zh-CN"/>
        </w:rPr>
        <w:t xml:space="preserve"> </w:t>
      </w:r>
    </w:p>
    <w:p w14:paraId="2F5FA2ED" w14:textId="06B29F35" w:rsidR="0032070E" w:rsidRDefault="0032070E" w:rsidP="00B75DAE">
      <w:pPr>
        <w:spacing w:afterLines="50" w:after="120"/>
        <w:rPr>
          <w:rFonts w:eastAsiaTheme="minorEastAsia"/>
          <w:lang w:eastAsia="zh-CN"/>
        </w:rPr>
      </w:pPr>
      <w:r>
        <w:rPr>
          <w:rFonts w:eastAsiaTheme="minorEastAsia" w:hint="eastAsia"/>
          <w:lang w:eastAsia="zh-CN"/>
        </w:rPr>
        <w:t>For EN1, the detail protocol stack between AIoT enabled UE and AIoT CN are pending to the final solutions, i.e. RRC based solution, NAS based solution, UP based solution. Details could be further updated in 6.3.2.1, the EN could be removed.</w:t>
      </w:r>
    </w:p>
    <w:p w14:paraId="0D9275BF" w14:textId="545B64E5" w:rsidR="0032070E" w:rsidRDefault="0032070E" w:rsidP="00B75DAE">
      <w:pPr>
        <w:spacing w:afterLines="50" w:after="120"/>
        <w:rPr>
          <w:rFonts w:eastAsia="宋体"/>
          <w:szCs w:val="20"/>
          <w:lang w:val="en-GB" w:eastAsia="zh-CN"/>
        </w:rPr>
      </w:pPr>
      <w:r>
        <w:rPr>
          <w:rFonts w:eastAsiaTheme="minorEastAsia" w:hint="eastAsia"/>
          <w:lang w:eastAsia="zh-CN"/>
        </w:rPr>
        <w:t xml:space="preserve">For EN2, similar to the topology 1, </w:t>
      </w:r>
      <w:r w:rsidRPr="003D2A6D">
        <w:rPr>
          <w:rFonts w:eastAsia="宋体"/>
          <w:szCs w:val="20"/>
          <w:lang w:val="en-GB"/>
        </w:rPr>
        <w:t>the XX interface could be based on NG or a new interface carried over NG or a new interface.</w:t>
      </w:r>
      <w:r>
        <w:rPr>
          <w:rFonts w:eastAsia="宋体" w:hint="eastAsia"/>
          <w:szCs w:val="20"/>
          <w:lang w:val="en-GB" w:eastAsia="zh-CN"/>
        </w:rPr>
        <w:t xml:space="preserve"> </w:t>
      </w:r>
      <w:r>
        <w:rPr>
          <w:rFonts w:eastAsia="宋体"/>
          <w:szCs w:val="20"/>
          <w:lang w:val="en-GB" w:eastAsia="zh-CN"/>
        </w:rPr>
        <w:t>T</w:t>
      </w:r>
      <w:r>
        <w:rPr>
          <w:rFonts w:eastAsia="宋体" w:hint="eastAsia"/>
          <w:szCs w:val="20"/>
          <w:lang w:val="en-GB" w:eastAsia="zh-CN"/>
        </w:rPr>
        <w:t>he EN could be removed.</w:t>
      </w:r>
    </w:p>
    <w:p w14:paraId="71E61595" w14:textId="7F2981CC" w:rsidR="0032070E" w:rsidRDefault="0032070E" w:rsidP="00B75DAE">
      <w:pPr>
        <w:spacing w:afterLines="50" w:after="120"/>
        <w:rPr>
          <w:rFonts w:eastAsia="宋体"/>
          <w:szCs w:val="20"/>
          <w:lang w:val="en-GB" w:eastAsia="zh-CN"/>
        </w:rPr>
      </w:pPr>
      <w:r>
        <w:rPr>
          <w:rFonts w:eastAsia="宋体" w:hint="eastAsia"/>
          <w:szCs w:val="20"/>
          <w:lang w:val="en-GB" w:eastAsia="zh-CN"/>
        </w:rPr>
        <w:lastRenderedPageBreak/>
        <w:t>For EN3, what will be included in AIoT CN, AMF,</w:t>
      </w:r>
      <w:r w:rsidR="00FD12F5">
        <w:rPr>
          <w:rFonts w:eastAsia="宋体" w:hint="eastAsia"/>
          <w:szCs w:val="20"/>
          <w:lang w:val="en-GB" w:eastAsia="zh-CN"/>
        </w:rPr>
        <w:t xml:space="preserve"> and or AIoT related functions </w:t>
      </w:r>
      <w:r w:rsidR="00B75DAE">
        <w:rPr>
          <w:rFonts w:eastAsia="宋体" w:hint="eastAsia"/>
          <w:szCs w:val="20"/>
          <w:lang w:val="en-GB" w:eastAsia="zh-CN"/>
        </w:rPr>
        <w:t xml:space="preserve">are </w:t>
      </w:r>
      <w:r w:rsidR="00FD12F5">
        <w:rPr>
          <w:rFonts w:eastAsia="宋体" w:hint="eastAsia"/>
          <w:szCs w:val="20"/>
          <w:lang w:val="en-GB" w:eastAsia="zh-CN"/>
        </w:rPr>
        <w:t xml:space="preserve">pending to SA2. </w:t>
      </w:r>
      <w:r w:rsidR="00FD12F5">
        <w:rPr>
          <w:rFonts w:eastAsia="宋体"/>
          <w:szCs w:val="20"/>
          <w:lang w:val="en-GB" w:eastAsia="zh-CN"/>
        </w:rPr>
        <w:t>I</w:t>
      </w:r>
      <w:r w:rsidR="00FD12F5">
        <w:rPr>
          <w:rFonts w:eastAsia="宋体" w:hint="eastAsia"/>
          <w:szCs w:val="20"/>
          <w:lang w:val="en-GB" w:eastAsia="zh-CN"/>
        </w:rPr>
        <w:t>t</w:t>
      </w:r>
      <w:r w:rsidR="00FD12F5">
        <w:rPr>
          <w:rFonts w:eastAsia="宋体"/>
          <w:szCs w:val="20"/>
          <w:lang w:val="en-GB" w:eastAsia="zh-CN"/>
        </w:rPr>
        <w:t>’</w:t>
      </w:r>
      <w:r w:rsidR="00FD12F5">
        <w:rPr>
          <w:rFonts w:eastAsia="宋体" w:hint="eastAsia"/>
          <w:szCs w:val="20"/>
          <w:lang w:val="en-GB" w:eastAsia="zh-CN"/>
        </w:rPr>
        <w:t xml:space="preserve">s good </w:t>
      </w:r>
      <w:r w:rsidR="00FD12F5">
        <w:rPr>
          <w:rFonts w:eastAsia="宋体"/>
          <w:szCs w:val="20"/>
          <w:lang w:val="en-GB" w:eastAsia="zh-CN"/>
        </w:rPr>
        <w:t>enough</w:t>
      </w:r>
      <w:r w:rsidR="00FD12F5">
        <w:rPr>
          <w:rFonts w:eastAsia="宋体" w:hint="eastAsia"/>
          <w:szCs w:val="20"/>
          <w:lang w:val="en-GB" w:eastAsia="zh-CN"/>
        </w:rPr>
        <w:t xml:space="preserve"> to use AIoT CN from RAN </w:t>
      </w:r>
      <w:r w:rsidR="00B75DAE">
        <w:rPr>
          <w:rFonts w:eastAsia="宋体"/>
          <w:szCs w:val="20"/>
          <w:lang w:val="en-GB" w:eastAsia="zh-CN"/>
        </w:rPr>
        <w:t>perspective</w:t>
      </w:r>
      <w:r w:rsidR="00B75DAE">
        <w:rPr>
          <w:rFonts w:eastAsia="宋体" w:hint="eastAsia"/>
          <w:szCs w:val="20"/>
          <w:lang w:val="en-GB" w:eastAsia="zh-CN"/>
        </w:rPr>
        <w:t xml:space="preserve">, </w:t>
      </w:r>
      <w:r w:rsidR="00FD12F5">
        <w:rPr>
          <w:rFonts w:eastAsia="宋体" w:hint="eastAsia"/>
          <w:szCs w:val="20"/>
          <w:lang w:val="en-GB" w:eastAsia="zh-CN"/>
        </w:rPr>
        <w:t xml:space="preserve">we can remove the EN </w:t>
      </w:r>
      <w:r w:rsidR="00FD12F5">
        <w:rPr>
          <w:rFonts w:eastAsia="宋体"/>
          <w:szCs w:val="20"/>
          <w:lang w:val="en-GB" w:eastAsia="zh-CN"/>
        </w:rPr>
        <w:t>directly</w:t>
      </w:r>
      <w:r w:rsidR="00FD12F5">
        <w:rPr>
          <w:rFonts w:eastAsia="宋体" w:hint="eastAsia"/>
          <w:szCs w:val="20"/>
          <w:lang w:val="en-GB" w:eastAsia="zh-CN"/>
        </w:rPr>
        <w:t>.</w:t>
      </w:r>
    </w:p>
    <w:p w14:paraId="5F8B2065" w14:textId="2F109468" w:rsidR="00FD12F5" w:rsidRDefault="00FD12F5" w:rsidP="00B75DAE">
      <w:pPr>
        <w:spacing w:afterLines="50" w:after="120"/>
        <w:rPr>
          <w:rFonts w:eastAsia="宋体"/>
          <w:szCs w:val="20"/>
          <w:lang w:val="en-GB" w:eastAsia="zh-CN"/>
        </w:rPr>
      </w:pPr>
      <w:r>
        <w:rPr>
          <w:rFonts w:eastAsia="宋体" w:hint="eastAsia"/>
          <w:szCs w:val="20"/>
          <w:lang w:val="en-GB" w:eastAsia="zh-CN"/>
        </w:rPr>
        <w:t xml:space="preserve">For EN4, the definition of AIoT enabled gNB is clear, no need to further specify how to perform radio resource management.  </w:t>
      </w:r>
    </w:p>
    <w:p w14:paraId="513A90F0" w14:textId="3411CB1A" w:rsidR="0032070E" w:rsidRPr="00D07A88" w:rsidRDefault="0032070E" w:rsidP="00B75DAE">
      <w:pPr>
        <w:spacing w:afterLines="50" w:after="120"/>
        <w:rPr>
          <w:rFonts w:eastAsiaTheme="minorEastAsia"/>
          <w:b/>
          <w:lang w:eastAsia="zh-CN"/>
        </w:rPr>
      </w:pPr>
      <w:r w:rsidRPr="00D07A88">
        <w:rPr>
          <w:rFonts w:eastAsia="宋体" w:hint="eastAsia"/>
          <w:b/>
          <w:szCs w:val="20"/>
          <w:lang w:val="en-GB" w:eastAsia="zh-CN"/>
        </w:rPr>
        <w:t xml:space="preserve">Proposal </w:t>
      </w:r>
      <w:r w:rsidR="007C6EA0">
        <w:rPr>
          <w:rFonts w:eastAsia="宋体" w:hint="eastAsia"/>
          <w:b/>
          <w:szCs w:val="20"/>
          <w:lang w:val="en-GB" w:eastAsia="zh-CN"/>
        </w:rPr>
        <w:t>4</w:t>
      </w:r>
      <w:r w:rsidRPr="00D07A88">
        <w:rPr>
          <w:rFonts w:eastAsia="宋体" w:hint="eastAsia"/>
          <w:b/>
          <w:szCs w:val="20"/>
          <w:lang w:val="en-GB" w:eastAsia="zh-CN"/>
        </w:rPr>
        <w:t>:</w:t>
      </w:r>
      <w:r w:rsidR="00FD12F5" w:rsidRPr="00D07A88">
        <w:rPr>
          <w:rFonts w:eastAsia="宋体" w:hint="eastAsia"/>
          <w:b/>
          <w:szCs w:val="20"/>
          <w:lang w:val="en-GB" w:eastAsia="zh-CN"/>
        </w:rPr>
        <w:t xml:space="preserve"> Remove the Editor</w:t>
      </w:r>
      <w:r w:rsidR="00FD12F5" w:rsidRPr="00D07A88">
        <w:rPr>
          <w:rFonts w:eastAsia="宋体"/>
          <w:b/>
          <w:szCs w:val="20"/>
          <w:lang w:val="en-GB" w:eastAsia="zh-CN"/>
        </w:rPr>
        <w:t>’</w:t>
      </w:r>
      <w:r w:rsidR="00FD12F5" w:rsidRPr="00D07A88">
        <w:rPr>
          <w:rFonts w:eastAsia="宋体" w:hint="eastAsia"/>
          <w:b/>
          <w:szCs w:val="20"/>
          <w:lang w:val="en-GB" w:eastAsia="zh-CN"/>
        </w:rPr>
        <w:t>s notes for topology 2 architecture.</w:t>
      </w:r>
    </w:p>
    <w:p w14:paraId="609A7B92" w14:textId="47696110" w:rsidR="00547228" w:rsidRDefault="00FD12F5" w:rsidP="00B75DAE">
      <w:pPr>
        <w:spacing w:afterLines="50" w:after="120"/>
        <w:rPr>
          <w:rFonts w:eastAsiaTheme="minorEastAsia"/>
          <w:lang w:eastAsia="zh-CN"/>
        </w:rPr>
      </w:pPr>
      <w:r>
        <w:rPr>
          <w:rFonts w:eastAsiaTheme="minorEastAsia" w:hint="eastAsia"/>
          <w:lang w:eastAsia="zh-CN"/>
        </w:rPr>
        <w:t>For the solutions for Topology 2, RRC based solution, NAS based solution, UP based solution, the protocol stack and corresponding details are provided in [</w:t>
      </w:r>
      <w:r w:rsidR="007C6EA0">
        <w:rPr>
          <w:rFonts w:eastAsiaTheme="minorEastAsia" w:hint="eastAsia"/>
          <w:lang w:eastAsia="zh-CN"/>
        </w:rPr>
        <w:t>3</w:t>
      </w:r>
      <w:r>
        <w:rPr>
          <w:rFonts w:eastAsiaTheme="minorEastAsia" w:hint="eastAsia"/>
          <w:lang w:eastAsia="zh-CN"/>
        </w:rPr>
        <w:t>].</w:t>
      </w:r>
    </w:p>
    <w:p w14:paraId="02704652" w14:textId="73328401" w:rsidR="00FD12F5" w:rsidRPr="00D07A88" w:rsidRDefault="00FD12F5" w:rsidP="00B75DAE">
      <w:pPr>
        <w:spacing w:afterLines="50" w:after="120"/>
        <w:rPr>
          <w:rFonts w:eastAsiaTheme="minorEastAsia"/>
          <w:b/>
          <w:lang w:eastAsia="zh-CN"/>
        </w:rPr>
      </w:pPr>
      <w:r w:rsidRPr="00D07A88">
        <w:rPr>
          <w:rFonts w:eastAsiaTheme="minorEastAsia" w:hint="eastAsia"/>
          <w:b/>
          <w:lang w:eastAsia="zh-CN"/>
        </w:rPr>
        <w:t xml:space="preserve">Proposal </w:t>
      </w:r>
      <w:r w:rsidR="007C6EA0">
        <w:rPr>
          <w:rFonts w:eastAsiaTheme="minorEastAsia" w:hint="eastAsia"/>
          <w:b/>
          <w:lang w:eastAsia="zh-CN"/>
        </w:rPr>
        <w:t>5</w:t>
      </w:r>
      <w:r w:rsidRPr="00D07A88">
        <w:rPr>
          <w:rFonts w:eastAsiaTheme="minorEastAsia" w:hint="eastAsia"/>
          <w:b/>
          <w:lang w:eastAsia="zh-CN"/>
        </w:rPr>
        <w:t>: Discuss and agree the TP for Topology 2 solutions</w:t>
      </w:r>
      <w:r w:rsidR="007C6EA0">
        <w:rPr>
          <w:rFonts w:eastAsiaTheme="minorEastAsia" w:hint="eastAsia"/>
          <w:b/>
          <w:lang w:eastAsia="zh-CN"/>
        </w:rPr>
        <w:t xml:space="preserve"> in [3]</w:t>
      </w:r>
      <w:r w:rsidRPr="00D07A88">
        <w:rPr>
          <w:rFonts w:eastAsiaTheme="minorEastAsia" w:hint="eastAsia"/>
          <w:b/>
          <w:lang w:eastAsia="zh-CN"/>
        </w:rPr>
        <w:t>.</w:t>
      </w:r>
    </w:p>
    <w:p w14:paraId="0A93143D" w14:textId="77777777" w:rsidR="001066BA" w:rsidRDefault="001066BA" w:rsidP="00B75DAE">
      <w:pPr>
        <w:spacing w:afterLines="50" w:after="120"/>
        <w:rPr>
          <w:rFonts w:eastAsiaTheme="minorEastAsia"/>
          <w:b/>
          <w:lang w:eastAsia="zh-CN"/>
        </w:rPr>
      </w:pPr>
    </w:p>
    <w:p w14:paraId="066F7BBB" w14:textId="6E491873" w:rsidR="008E17DF" w:rsidRPr="00055FA5" w:rsidRDefault="008E17DF" w:rsidP="00B75DAE">
      <w:pPr>
        <w:spacing w:afterLines="50" w:after="120"/>
        <w:rPr>
          <w:rFonts w:eastAsiaTheme="minorEastAsia"/>
          <w:lang w:eastAsia="zh-CN"/>
        </w:rPr>
      </w:pPr>
      <w:r w:rsidRPr="00055FA5">
        <w:rPr>
          <w:rFonts w:eastAsiaTheme="minorEastAsia" w:hint="eastAsia"/>
          <w:lang w:eastAsia="zh-CN"/>
        </w:rPr>
        <w:t>For Top 1</w:t>
      </w:r>
      <w:r w:rsidR="00D07A88">
        <w:rPr>
          <w:rFonts w:eastAsiaTheme="minorEastAsia" w:hint="eastAsia"/>
          <w:lang w:eastAsia="zh-CN"/>
        </w:rPr>
        <w:t xml:space="preserve"> and Top 2</w:t>
      </w:r>
      <w:r w:rsidRPr="00055FA5">
        <w:rPr>
          <w:rFonts w:eastAsiaTheme="minorEastAsia" w:hint="eastAsia"/>
          <w:lang w:eastAsia="zh-CN"/>
        </w:rPr>
        <w:t>, the XX interface between AIoT RAN and AIoT CN</w:t>
      </w:r>
      <w:r w:rsidR="0070679D" w:rsidRPr="00055FA5">
        <w:rPr>
          <w:rFonts w:eastAsiaTheme="minorEastAsia" w:hint="eastAsia"/>
          <w:lang w:eastAsia="zh-CN"/>
        </w:rPr>
        <w:t xml:space="preserve"> could be</w:t>
      </w:r>
      <w:r w:rsidR="00CB5B88" w:rsidRPr="00055FA5">
        <w:rPr>
          <w:rFonts w:eastAsiaTheme="minorEastAsia" w:hint="eastAsia"/>
          <w:lang w:eastAsia="zh-CN"/>
        </w:rPr>
        <w:t>:</w:t>
      </w:r>
      <w:r w:rsidR="0070679D" w:rsidRPr="00055FA5">
        <w:rPr>
          <w:rFonts w:eastAsiaTheme="minorEastAsia" w:hint="eastAsia"/>
          <w:lang w:eastAsia="zh-CN"/>
        </w:rPr>
        <w:t xml:space="preserve"> </w:t>
      </w:r>
    </w:p>
    <w:p w14:paraId="067402CB" w14:textId="76E8F8D3" w:rsidR="008E17DF" w:rsidRPr="00C15159" w:rsidRDefault="008E17DF" w:rsidP="00B75DAE">
      <w:pPr>
        <w:pStyle w:val="afd"/>
        <w:numPr>
          <w:ilvl w:val="0"/>
          <w:numId w:val="59"/>
        </w:numPr>
        <w:spacing w:afterLines="50" w:after="120"/>
        <w:ind w:firstLineChars="0"/>
        <w:rPr>
          <w:rFonts w:eastAsiaTheme="minorEastAsia"/>
        </w:rPr>
      </w:pPr>
      <w:r w:rsidRPr="00C15159">
        <w:rPr>
          <w:rFonts w:eastAsiaTheme="minorEastAsia" w:hint="eastAsia"/>
        </w:rPr>
        <w:t xml:space="preserve">Option 1: Reuse NGAP with necessary enhancements, e.g. </w:t>
      </w:r>
      <w:r w:rsidRPr="00C15159">
        <w:rPr>
          <w:rFonts w:eastAsiaTheme="minorEastAsia"/>
        </w:rPr>
        <w:t>supporting</w:t>
      </w:r>
      <w:r w:rsidRPr="00C15159">
        <w:rPr>
          <w:rFonts w:eastAsiaTheme="minorEastAsia" w:hint="eastAsia"/>
        </w:rPr>
        <w:t xml:space="preserve"> Inventory, Command procedures.</w:t>
      </w:r>
    </w:p>
    <w:p w14:paraId="71E4B623" w14:textId="624B4E46" w:rsidR="008E17DF" w:rsidRPr="00C15159" w:rsidRDefault="008E17DF" w:rsidP="00B75DAE">
      <w:pPr>
        <w:pStyle w:val="afd"/>
        <w:numPr>
          <w:ilvl w:val="0"/>
          <w:numId w:val="59"/>
        </w:numPr>
        <w:spacing w:afterLines="50" w:after="120"/>
        <w:ind w:firstLineChars="0"/>
        <w:rPr>
          <w:rFonts w:eastAsiaTheme="minorEastAsia"/>
        </w:rPr>
      </w:pPr>
      <w:r w:rsidRPr="00C15159">
        <w:rPr>
          <w:rFonts w:eastAsiaTheme="minorEastAsia" w:hint="eastAsia"/>
        </w:rPr>
        <w:t xml:space="preserve">Option 2: Define a new interface xx, </w:t>
      </w:r>
      <w:r w:rsidR="00CB5B88" w:rsidRPr="00C15159">
        <w:rPr>
          <w:rFonts w:eastAsiaTheme="minorEastAsia" w:hint="eastAsia"/>
        </w:rPr>
        <w:t>between AIoT RAN and AIoT</w:t>
      </w:r>
      <w:r w:rsidR="00522869">
        <w:rPr>
          <w:rFonts w:eastAsiaTheme="minorEastAsia" w:hint="eastAsia"/>
        </w:rPr>
        <w:t xml:space="preserve"> CN</w:t>
      </w:r>
      <w:r w:rsidR="00CB5B88" w:rsidRPr="00C15159">
        <w:rPr>
          <w:rFonts w:eastAsiaTheme="minorEastAsia" w:hint="eastAsia"/>
        </w:rPr>
        <w:t>, direct connection.</w:t>
      </w:r>
    </w:p>
    <w:p w14:paraId="302689C5" w14:textId="7A55FC40" w:rsidR="008E17DF" w:rsidRPr="00C15159" w:rsidRDefault="008E17DF" w:rsidP="00B75DAE">
      <w:pPr>
        <w:pStyle w:val="afd"/>
        <w:numPr>
          <w:ilvl w:val="0"/>
          <w:numId w:val="59"/>
        </w:numPr>
        <w:spacing w:afterLines="50" w:after="120"/>
        <w:ind w:firstLineChars="0"/>
        <w:rPr>
          <w:rFonts w:eastAsiaTheme="minorEastAsia"/>
        </w:rPr>
      </w:pPr>
      <w:r w:rsidRPr="00C15159">
        <w:rPr>
          <w:rFonts w:eastAsiaTheme="minorEastAsia" w:hint="eastAsia"/>
        </w:rPr>
        <w:t>Option 3: Define a new interface xx, between AIoT RAN and AIoT</w:t>
      </w:r>
      <w:r w:rsidR="00522869">
        <w:rPr>
          <w:rFonts w:eastAsiaTheme="minorEastAsia" w:hint="eastAsia"/>
        </w:rPr>
        <w:t xml:space="preserve"> CN</w:t>
      </w:r>
      <w:r w:rsidR="0070679D" w:rsidRPr="00C15159">
        <w:rPr>
          <w:rFonts w:eastAsiaTheme="minorEastAsia" w:hint="eastAsia"/>
        </w:rPr>
        <w:t>,</w:t>
      </w:r>
      <w:r w:rsidRPr="00C15159">
        <w:rPr>
          <w:rFonts w:eastAsiaTheme="minorEastAsia" w:hint="eastAsia"/>
        </w:rPr>
        <w:t xml:space="preserve"> NRPPa like, routing via N2.</w:t>
      </w:r>
    </w:p>
    <w:p w14:paraId="4C3D4D2A" w14:textId="2D75EC4A" w:rsidR="00816668" w:rsidRDefault="00816668" w:rsidP="00B75DAE">
      <w:pPr>
        <w:spacing w:afterLines="50" w:after="120"/>
        <w:rPr>
          <w:rFonts w:eastAsiaTheme="minorEastAsia"/>
          <w:lang w:eastAsia="zh-CN"/>
        </w:rPr>
      </w:pPr>
    </w:p>
    <w:p w14:paraId="2CC4A36C" w14:textId="34CDE42A" w:rsidR="0070679D" w:rsidRPr="00760C17" w:rsidRDefault="0070679D" w:rsidP="00B75DAE">
      <w:pPr>
        <w:spacing w:afterLines="50" w:after="120"/>
        <w:rPr>
          <w:rFonts w:eastAsiaTheme="minorEastAsia"/>
          <w:lang w:eastAsia="zh-CN"/>
        </w:rPr>
      </w:pPr>
      <w:r w:rsidRPr="00760C17">
        <w:rPr>
          <w:rFonts w:eastAsiaTheme="minorEastAsia" w:hint="eastAsia"/>
          <w:lang w:eastAsia="zh-CN"/>
        </w:rPr>
        <w:t xml:space="preserve">For the Option 1, no need to define the new interface, AIoT related </w:t>
      </w:r>
      <w:r w:rsidR="00B75DAE" w:rsidRPr="00760C17">
        <w:rPr>
          <w:rFonts w:eastAsiaTheme="minorEastAsia"/>
          <w:lang w:eastAsia="zh-CN"/>
        </w:rPr>
        <w:t>signallin</w:t>
      </w:r>
      <w:r w:rsidR="00B75DAE">
        <w:rPr>
          <w:rFonts w:eastAsiaTheme="minorEastAsia"/>
          <w:lang w:eastAsia="zh-CN"/>
        </w:rPr>
        <w:t>gs</w:t>
      </w:r>
      <w:r w:rsidRPr="00760C17">
        <w:rPr>
          <w:rFonts w:eastAsiaTheme="minorEastAsia" w:hint="eastAsia"/>
          <w:lang w:eastAsia="zh-CN"/>
        </w:rPr>
        <w:t xml:space="preserve"> and IEs </w:t>
      </w:r>
      <w:r w:rsidR="00A14DA9" w:rsidRPr="00760C17">
        <w:rPr>
          <w:rFonts w:eastAsiaTheme="minorEastAsia" w:hint="eastAsia"/>
          <w:lang w:eastAsia="zh-CN"/>
        </w:rPr>
        <w:t xml:space="preserve">are introduced to the NGAP, not too much impact is foreseen. </w:t>
      </w:r>
    </w:p>
    <w:p w14:paraId="3B50BF7C" w14:textId="1F8BDF8A" w:rsidR="0070679D" w:rsidRPr="00760C17" w:rsidRDefault="0070679D" w:rsidP="00B75DAE">
      <w:pPr>
        <w:spacing w:afterLines="50" w:after="120"/>
        <w:rPr>
          <w:rFonts w:eastAsiaTheme="minorEastAsia"/>
          <w:lang w:eastAsia="zh-CN"/>
        </w:rPr>
      </w:pPr>
      <w:r w:rsidRPr="00760C17">
        <w:rPr>
          <w:rFonts w:eastAsiaTheme="minorEastAsia" w:hint="eastAsia"/>
          <w:lang w:eastAsia="zh-CN"/>
        </w:rPr>
        <w:t xml:space="preserve">For the option 2, </w:t>
      </w:r>
      <w:r w:rsidR="00980876" w:rsidRPr="00760C17">
        <w:rPr>
          <w:rFonts w:eastAsiaTheme="minorEastAsia" w:hint="eastAsia"/>
          <w:lang w:eastAsia="zh-CN"/>
        </w:rPr>
        <w:t xml:space="preserve">AIoT RAN could directly connect </w:t>
      </w:r>
      <w:r w:rsidRPr="00760C17">
        <w:rPr>
          <w:rFonts w:eastAsiaTheme="minorEastAsia" w:hint="eastAsia"/>
          <w:lang w:eastAsia="zh-CN"/>
        </w:rPr>
        <w:t xml:space="preserve">to the </w:t>
      </w:r>
      <w:r w:rsidR="006C21B0">
        <w:rPr>
          <w:rFonts w:eastAsiaTheme="minorEastAsia"/>
          <w:lang w:eastAsia="zh-CN"/>
        </w:rPr>
        <w:t>“</w:t>
      </w:r>
      <w:r w:rsidRPr="00760C17">
        <w:rPr>
          <w:rFonts w:eastAsiaTheme="minorEastAsia" w:hint="eastAsia"/>
          <w:lang w:eastAsia="zh-CN"/>
        </w:rPr>
        <w:t>AIoT Function</w:t>
      </w:r>
      <w:r w:rsidR="006C21B0">
        <w:rPr>
          <w:rFonts w:eastAsiaTheme="minorEastAsia"/>
          <w:lang w:eastAsia="zh-CN"/>
        </w:rPr>
        <w:t>”</w:t>
      </w:r>
      <w:r w:rsidRPr="00760C17">
        <w:rPr>
          <w:rFonts w:eastAsiaTheme="minorEastAsia" w:hint="eastAsia"/>
          <w:lang w:eastAsia="zh-CN"/>
        </w:rPr>
        <w:t xml:space="preserve"> in the CN</w:t>
      </w:r>
      <w:r w:rsidR="00980876" w:rsidRPr="00760C17">
        <w:rPr>
          <w:rFonts w:eastAsiaTheme="minorEastAsia" w:hint="eastAsia"/>
          <w:lang w:eastAsia="zh-CN"/>
        </w:rPr>
        <w:t xml:space="preserve"> (e.g. AIoTF)</w:t>
      </w:r>
      <w:r w:rsidRPr="00760C17">
        <w:rPr>
          <w:rFonts w:eastAsiaTheme="minorEastAsia" w:hint="eastAsia"/>
          <w:lang w:eastAsia="zh-CN"/>
        </w:rPr>
        <w:t>, AMF is not involved</w:t>
      </w:r>
      <w:r w:rsidR="00266E7B">
        <w:rPr>
          <w:rFonts w:eastAsiaTheme="minorEastAsia" w:hint="eastAsia"/>
          <w:lang w:eastAsia="zh-CN"/>
        </w:rPr>
        <w:t xml:space="preserve"> for the topology 1.</w:t>
      </w:r>
    </w:p>
    <w:p w14:paraId="52FB1882" w14:textId="16B1BA47" w:rsidR="0070679D" w:rsidRDefault="0070679D" w:rsidP="00B75DAE">
      <w:pPr>
        <w:spacing w:afterLines="50" w:after="120"/>
        <w:rPr>
          <w:rFonts w:eastAsiaTheme="minorEastAsia"/>
          <w:lang w:eastAsia="zh-CN"/>
        </w:rPr>
      </w:pPr>
      <w:r w:rsidRPr="00760C17">
        <w:rPr>
          <w:rFonts w:eastAsiaTheme="minorEastAsia" w:hint="eastAsia"/>
          <w:lang w:eastAsia="zh-CN"/>
        </w:rPr>
        <w:t xml:space="preserve">The option 3 is similar to the option 2, </w:t>
      </w:r>
      <w:r w:rsidR="001B25C0" w:rsidRPr="00760C17">
        <w:rPr>
          <w:rFonts w:eastAsiaTheme="minorEastAsia" w:hint="eastAsia"/>
          <w:lang w:eastAsia="zh-CN"/>
        </w:rPr>
        <w:t>the difference is the XX interface is routing via AMF, via the NGAP, just like the NRPPa</w:t>
      </w:r>
      <w:r w:rsidR="00C15159">
        <w:rPr>
          <w:rFonts w:eastAsiaTheme="minorEastAsia" w:hint="eastAsia"/>
          <w:lang w:eastAsia="zh-CN"/>
        </w:rPr>
        <w:t>, or SMF container</w:t>
      </w:r>
      <w:r w:rsidR="001B25C0" w:rsidRPr="00760C17">
        <w:rPr>
          <w:rFonts w:eastAsiaTheme="minorEastAsia" w:hint="eastAsia"/>
          <w:lang w:eastAsia="zh-CN"/>
        </w:rPr>
        <w:t>.</w:t>
      </w:r>
    </w:p>
    <w:p w14:paraId="5E9FA7D6" w14:textId="33298DD8" w:rsidR="00760C17" w:rsidRDefault="00C83BC0" w:rsidP="00B75DAE">
      <w:pPr>
        <w:spacing w:afterLines="50" w:after="120"/>
        <w:rPr>
          <w:rFonts w:eastAsiaTheme="minorEastAsia"/>
          <w:lang w:eastAsia="zh-CN"/>
        </w:rPr>
      </w:pPr>
      <w:r>
        <w:rPr>
          <w:rFonts w:eastAsiaTheme="minorEastAsia" w:hint="eastAsia"/>
          <w:lang w:eastAsia="zh-CN"/>
        </w:rPr>
        <w:t xml:space="preserve">As above, all of the 3 options are feasible. </w:t>
      </w:r>
      <w:r w:rsidR="00C66865">
        <w:rPr>
          <w:rFonts w:eastAsiaTheme="minorEastAsia" w:hint="eastAsia"/>
          <w:lang w:eastAsia="zh-CN"/>
        </w:rPr>
        <w:t xml:space="preserve">If the </w:t>
      </w:r>
      <w:r w:rsidR="00266E7B">
        <w:rPr>
          <w:rFonts w:eastAsiaTheme="minorEastAsia"/>
          <w:lang w:eastAsia="zh-CN"/>
        </w:rPr>
        <w:t>“</w:t>
      </w:r>
      <w:r w:rsidR="00C66865">
        <w:rPr>
          <w:rFonts w:eastAsiaTheme="minorEastAsia" w:hint="eastAsia"/>
          <w:lang w:eastAsia="zh-CN"/>
        </w:rPr>
        <w:t>AIoT function</w:t>
      </w:r>
      <w:r w:rsidR="00266E7B">
        <w:rPr>
          <w:rFonts w:eastAsiaTheme="minorEastAsia"/>
          <w:lang w:eastAsia="zh-CN"/>
        </w:rPr>
        <w:t>”</w:t>
      </w:r>
      <w:r w:rsidR="00266E7B">
        <w:rPr>
          <w:rFonts w:eastAsiaTheme="minorEastAsia" w:hint="eastAsia"/>
          <w:lang w:eastAsia="zh-CN"/>
        </w:rPr>
        <w:t xml:space="preserve"> in the 5GC</w:t>
      </w:r>
      <w:r w:rsidR="00C66865">
        <w:rPr>
          <w:rFonts w:eastAsiaTheme="minorEastAsia" w:hint="eastAsia"/>
          <w:lang w:eastAsia="zh-CN"/>
        </w:rPr>
        <w:t xml:space="preserve"> is part of AMF, </w:t>
      </w:r>
      <w:r w:rsidR="00A03C61">
        <w:rPr>
          <w:rFonts w:eastAsiaTheme="minorEastAsia" w:hint="eastAsia"/>
          <w:lang w:eastAsia="zh-CN"/>
        </w:rPr>
        <w:t>or tightly connect</w:t>
      </w:r>
      <w:r w:rsidR="00266E7B">
        <w:rPr>
          <w:rFonts w:eastAsiaTheme="minorEastAsia" w:hint="eastAsia"/>
          <w:lang w:eastAsia="zh-CN"/>
        </w:rPr>
        <w:t>ed</w:t>
      </w:r>
      <w:r w:rsidR="00A03C61">
        <w:rPr>
          <w:rFonts w:eastAsiaTheme="minorEastAsia" w:hint="eastAsia"/>
          <w:lang w:eastAsia="zh-CN"/>
        </w:rPr>
        <w:t xml:space="preserve"> to AMF, </w:t>
      </w:r>
      <w:r w:rsidR="00C66865">
        <w:rPr>
          <w:rFonts w:eastAsiaTheme="minorEastAsia" w:hint="eastAsia"/>
          <w:lang w:eastAsia="zh-CN"/>
        </w:rPr>
        <w:t xml:space="preserve">option 1 seems better. If </w:t>
      </w:r>
      <w:r w:rsidR="00266E7B">
        <w:rPr>
          <w:rFonts w:eastAsiaTheme="minorEastAsia"/>
          <w:lang w:eastAsia="zh-CN"/>
        </w:rPr>
        <w:t>“</w:t>
      </w:r>
      <w:r w:rsidR="00C66865">
        <w:rPr>
          <w:rFonts w:eastAsiaTheme="minorEastAsia" w:hint="eastAsia"/>
          <w:lang w:eastAsia="zh-CN"/>
        </w:rPr>
        <w:t>AIoT</w:t>
      </w:r>
      <w:r w:rsidR="00F556F2">
        <w:rPr>
          <w:rFonts w:eastAsiaTheme="minorEastAsia" w:hint="eastAsia"/>
          <w:lang w:eastAsia="zh-CN"/>
        </w:rPr>
        <w:t xml:space="preserve"> </w:t>
      </w:r>
      <w:r w:rsidR="00C66865">
        <w:rPr>
          <w:rFonts w:eastAsiaTheme="minorEastAsia" w:hint="eastAsia"/>
          <w:lang w:eastAsia="zh-CN"/>
        </w:rPr>
        <w:t>F</w:t>
      </w:r>
      <w:r w:rsidR="00F556F2">
        <w:rPr>
          <w:rFonts w:eastAsiaTheme="minorEastAsia" w:hint="eastAsia"/>
          <w:lang w:eastAsia="zh-CN"/>
        </w:rPr>
        <w:t>unction</w:t>
      </w:r>
      <w:r w:rsidR="00266E7B">
        <w:rPr>
          <w:rFonts w:eastAsiaTheme="minorEastAsia"/>
          <w:lang w:eastAsia="zh-CN"/>
        </w:rPr>
        <w:t>”</w:t>
      </w:r>
      <w:r w:rsidR="00C66865">
        <w:rPr>
          <w:rFonts w:eastAsiaTheme="minorEastAsia" w:hint="eastAsia"/>
          <w:lang w:eastAsia="zh-CN"/>
        </w:rPr>
        <w:t xml:space="preserve"> and AMF are deployed </w:t>
      </w:r>
      <w:r w:rsidR="00C66865">
        <w:rPr>
          <w:rFonts w:eastAsiaTheme="minorEastAsia"/>
          <w:lang w:eastAsia="zh-CN"/>
        </w:rPr>
        <w:t>separately</w:t>
      </w:r>
      <w:r w:rsidR="00C66865">
        <w:rPr>
          <w:rFonts w:eastAsiaTheme="minorEastAsia" w:hint="eastAsia"/>
          <w:lang w:eastAsia="zh-CN"/>
        </w:rPr>
        <w:t xml:space="preserve">, option 2 or 3 could be </w:t>
      </w:r>
      <w:r w:rsidR="00C66865">
        <w:rPr>
          <w:rFonts w:eastAsiaTheme="minorEastAsia"/>
          <w:lang w:eastAsia="zh-CN"/>
        </w:rPr>
        <w:t>considered</w:t>
      </w:r>
      <w:r w:rsidR="00C66865">
        <w:rPr>
          <w:rFonts w:eastAsiaTheme="minorEastAsia" w:hint="eastAsia"/>
          <w:lang w:eastAsia="zh-CN"/>
        </w:rPr>
        <w:t>. As the relationship between the AIoT Function</w:t>
      </w:r>
      <w:r w:rsidR="00AB6CFD">
        <w:rPr>
          <w:rFonts w:eastAsiaTheme="minorEastAsia" w:hint="eastAsia"/>
          <w:lang w:eastAsia="zh-CN"/>
        </w:rPr>
        <w:t xml:space="preserve"> </w:t>
      </w:r>
      <w:r w:rsidR="00C66865">
        <w:rPr>
          <w:rFonts w:eastAsiaTheme="minorEastAsia" w:hint="eastAsia"/>
          <w:lang w:eastAsia="zh-CN"/>
        </w:rPr>
        <w:t xml:space="preserve">(AIoTF) and AMF to be </w:t>
      </w:r>
      <w:r w:rsidR="006C21B0">
        <w:rPr>
          <w:rFonts w:eastAsiaTheme="minorEastAsia" w:hint="eastAsia"/>
          <w:lang w:eastAsia="zh-CN"/>
        </w:rPr>
        <w:t xml:space="preserve">discussed and </w:t>
      </w:r>
      <w:r w:rsidR="00C66865">
        <w:rPr>
          <w:rFonts w:eastAsiaTheme="minorEastAsia" w:hint="eastAsia"/>
          <w:lang w:eastAsia="zh-CN"/>
        </w:rPr>
        <w:t xml:space="preserve">decided by SA2, which option to be taken need to be checked with SA2, whether </w:t>
      </w:r>
      <w:r w:rsidR="00F556F2">
        <w:rPr>
          <w:rFonts w:eastAsiaTheme="minorEastAsia" w:hint="eastAsia"/>
          <w:lang w:eastAsia="zh-CN"/>
        </w:rPr>
        <w:t xml:space="preserve">and how </w:t>
      </w:r>
      <w:r w:rsidR="00C66865">
        <w:rPr>
          <w:rFonts w:eastAsiaTheme="minorEastAsia" w:hint="eastAsia"/>
          <w:lang w:eastAsia="zh-CN"/>
        </w:rPr>
        <w:t xml:space="preserve">the AMF </w:t>
      </w:r>
      <w:r w:rsidR="00F556F2">
        <w:rPr>
          <w:rFonts w:eastAsiaTheme="minorEastAsia" w:hint="eastAsia"/>
          <w:lang w:eastAsia="zh-CN"/>
        </w:rPr>
        <w:t>is</w:t>
      </w:r>
      <w:r w:rsidR="00C66865">
        <w:rPr>
          <w:rFonts w:eastAsiaTheme="minorEastAsia" w:hint="eastAsia"/>
          <w:lang w:eastAsia="zh-CN"/>
        </w:rPr>
        <w:t xml:space="preserve"> involved to </w:t>
      </w:r>
      <w:r w:rsidR="00C66865">
        <w:rPr>
          <w:rFonts w:eastAsiaTheme="minorEastAsia"/>
          <w:lang w:eastAsia="zh-CN"/>
        </w:rPr>
        <w:t>support</w:t>
      </w:r>
      <w:r w:rsidR="00C66865">
        <w:rPr>
          <w:rFonts w:eastAsiaTheme="minorEastAsia" w:hint="eastAsia"/>
          <w:lang w:eastAsia="zh-CN"/>
        </w:rPr>
        <w:t xml:space="preserve"> AIoT functions</w:t>
      </w:r>
      <w:r>
        <w:rPr>
          <w:rFonts w:eastAsiaTheme="minorEastAsia" w:hint="eastAsia"/>
          <w:lang w:eastAsia="zh-CN"/>
        </w:rPr>
        <w:t>.</w:t>
      </w:r>
    </w:p>
    <w:p w14:paraId="16B6D939" w14:textId="2825D4B0" w:rsidR="00230F2F" w:rsidRPr="00C66865" w:rsidRDefault="00230F2F" w:rsidP="00B75DAE">
      <w:pPr>
        <w:spacing w:afterLines="50" w:after="120"/>
        <w:rPr>
          <w:rFonts w:eastAsiaTheme="minorEastAsia"/>
          <w:b/>
          <w:lang w:eastAsia="zh-CN"/>
        </w:rPr>
      </w:pPr>
      <w:r w:rsidRPr="00C66865">
        <w:rPr>
          <w:rFonts w:eastAsiaTheme="minorEastAsia" w:hint="eastAsia"/>
          <w:b/>
          <w:lang w:eastAsia="zh-CN"/>
        </w:rPr>
        <w:t xml:space="preserve">Proposal </w:t>
      </w:r>
      <w:r w:rsidR="00707812">
        <w:rPr>
          <w:rFonts w:eastAsiaTheme="minorEastAsia" w:hint="eastAsia"/>
          <w:b/>
          <w:lang w:eastAsia="zh-CN"/>
        </w:rPr>
        <w:t>6</w:t>
      </w:r>
      <w:r w:rsidRPr="00C66865">
        <w:rPr>
          <w:rFonts w:eastAsiaTheme="minorEastAsia" w:hint="eastAsia"/>
          <w:b/>
          <w:lang w:eastAsia="zh-CN"/>
        </w:rPr>
        <w:t xml:space="preserve">: </w:t>
      </w:r>
      <w:r>
        <w:rPr>
          <w:rFonts w:eastAsiaTheme="minorEastAsia" w:hint="eastAsia"/>
          <w:b/>
          <w:lang w:eastAsia="zh-CN"/>
        </w:rPr>
        <w:t>Send LS to SA2 to c</w:t>
      </w:r>
      <w:r w:rsidRPr="00C66865">
        <w:rPr>
          <w:rFonts w:eastAsiaTheme="minorEastAsia" w:hint="eastAsia"/>
          <w:b/>
          <w:lang w:eastAsia="zh-CN"/>
        </w:rPr>
        <w:t>heck</w:t>
      </w:r>
      <w:r w:rsidR="00F556F2">
        <w:rPr>
          <w:rFonts w:eastAsiaTheme="minorEastAsia" w:hint="eastAsia"/>
          <w:b/>
          <w:lang w:eastAsia="zh-CN"/>
        </w:rPr>
        <w:t xml:space="preserve"> whether and how AMF is involved for A-IoT. </w:t>
      </w:r>
      <w:r>
        <w:rPr>
          <w:rFonts w:eastAsiaTheme="minorEastAsia" w:hint="eastAsia"/>
          <w:b/>
          <w:lang w:eastAsia="zh-CN"/>
        </w:rPr>
        <w:t xml:space="preserve"> </w:t>
      </w:r>
      <w:r w:rsidR="008A5887">
        <w:rPr>
          <w:rFonts w:eastAsiaTheme="minorEastAsia" w:hint="eastAsia"/>
          <w:b/>
          <w:lang w:eastAsia="zh-CN"/>
        </w:rPr>
        <w:t>(Draft LS is in the Annex</w:t>
      </w:r>
      <w:r w:rsidR="00D07A88">
        <w:rPr>
          <w:rFonts w:eastAsiaTheme="minorEastAsia" w:hint="eastAsia"/>
          <w:b/>
          <w:lang w:eastAsia="zh-CN"/>
        </w:rPr>
        <w:t xml:space="preserve"> 6</w:t>
      </w:r>
      <w:r w:rsidR="008A5887">
        <w:rPr>
          <w:rFonts w:eastAsiaTheme="minorEastAsia" w:hint="eastAsia"/>
          <w:b/>
          <w:lang w:eastAsia="zh-CN"/>
        </w:rPr>
        <w:t>)</w:t>
      </w:r>
    </w:p>
    <w:p w14:paraId="69A22E9D" w14:textId="77777777" w:rsidR="00260C6D" w:rsidRDefault="00407F54" w:rsidP="00B75DAE">
      <w:pPr>
        <w:spacing w:afterLines="50" w:after="120"/>
        <w:rPr>
          <w:rFonts w:eastAsiaTheme="minorEastAsia"/>
          <w:lang w:eastAsia="zh-CN"/>
        </w:rPr>
      </w:pPr>
      <w:r>
        <w:rPr>
          <w:rFonts w:eastAsiaTheme="minorEastAsia" w:hint="eastAsia"/>
          <w:lang w:eastAsia="zh-CN"/>
        </w:rPr>
        <w:t xml:space="preserve">For the Topology 2, the </w:t>
      </w:r>
      <w:r>
        <w:rPr>
          <w:rFonts w:eastAsiaTheme="minorEastAsia"/>
          <w:lang w:eastAsia="zh-CN"/>
        </w:rPr>
        <w:t>intermediate</w:t>
      </w:r>
      <w:r>
        <w:rPr>
          <w:rFonts w:eastAsiaTheme="minorEastAsia" w:hint="eastAsia"/>
          <w:lang w:eastAsia="zh-CN"/>
        </w:rPr>
        <w:t xml:space="preserve"> node is a UE, NGAP is used to connect to the AMF for the UE, and some enhancement to the NGAP is needed, e.g. authorization of the UE reader. </w:t>
      </w:r>
    </w:p>
    <w:p w14:paraId="16658BFD" w14:textId="4272ED15" w:rsidR="00407F54" w:rsidRPr="00B80D75" w:rsidRDefault="00407F54" w:rsidP="00B75DAE">
      <w:pPr>
        <w:spacing w:afterLines="50" w:after="120"/>
        <w:rPr>
          <w:rFonts w:eastAsiaTheme="minorEastAsia"/>
          <w:lang w:eastAsia="zh-CN"/>
        </w:rPr>
      </w:pPr>
      <w:r w:rsidRPr="00B80D75">
        <w:rPr>
          <w:rFonts w:eastAsiaTheme="minorEastAsia"/>
          <w:lang w:eastAsia="zh-CN"/>
        </w:rPr>
        <w:t xml:space="preserve">Considering the commonalities of Topology 1 and Topology 2, it’s easier to </w:t>
      </w:r>
      <w:r w:rsidRPr="00B80D75">
        <w:rPr>
          <w:rFonts w:eastAsiaTheme="minorEastAsia" w:hint="eastAsia"/>
          <w:lang w:eastAsia="zh-CN"/>
        </w:rPr>
        <w:t>use NGAP to connect between A-IoT RAN</w:t>
      </w:r>
      <w:r w:rsidR="00260C6D" w:rsidRPr="00B80D75">
        <w:rPr>
          <w:rFonts w:eastAsiaTheme="minorEastAsia" w:hint="eastAsia"/>
          <w:lang w:eastAsia="zh-CN"/>
        </w:rPr>
        <w:t>/AIoT enabled gNB</w:t>
      </w:r>
      <w:r w:rsidRPr="00B80D75">
        <w:rPr>
          <w:rFonts w:eastAsiaTheme="minorEastAsia" w:hint="eastAsia"/>
          <w:lang w:eastAsia="zh-CN"/>
        </w:rPr>
        <w:t xml:space="preserve"> and A-IoT </w:t>
      </w:r>
      <w:r w:rsidR="00D4703D">
        <w:rPr>
          <w:rFonts w:eastAsiaTheme="minorEastAsia" w:hint="eastAsia"/>
          <w:lang w:eastAsia="zh-CN"/>
        </w:rPr>
        <w:t>CN</w:t>
      </w:r>
      <w:r w:rsidRPr="00B80D75">
        <w:rPr>
          <w:rFonts w:eastAsiaTheme="minorEastAsia" w:hint="eastAsia"/>
          <w:lang w:eastAsia="zh-CN"/>
        </w:rPr>
        <w:t xml:space="preserve">. </w:t>
      </w:r>
    </w:p>
    <w:p w14:paraId="1FE22C99" w14:textId="69E40F4A" w:rsidR="00C83BC0" w:rsidRPr="00A66079" w:rsidRDefault="00260C6D" w:rsidP="00B75DAE">
      <w:pPr>
        <w:spacing w:afterLines="50" w:after="120"/>
        <w:rPr>
          <w:rFonts w:eastAsiaTheme="minorEastAsia"/>
          <w:b/>
          <w:lang w:eastAsia="zh-CN"/>
        </w:rPr>
      </w:pPr>
      <w:bookmarkStart w:id="5" w:name="OLE_LINK41"/>
      <w:r w:rsidRPr="00B80D75">
        <w:rPr>
          <w:rFonts w:eastAsiaTheme="minorEastAsia" w:hint="eastAsia"/>
          <w:b/>
          <w:lang w:eastAsia="zh-CN"/>
        </w:rPr>
        <w:t xml:space="preserve">Proposal </w:t>
      </w:r>
      <w:r w:rsidR="00707812">
        <w:rPr>
          <w:rFonts w:eastAsiaTheme="minorEastAsia" w:hint="eastAsia"/>
          <w:b/>
          <w:lang w:eastAsia="zh-CN"/>
        </w:rPr>
        <w:t>7</w:t>
      </w:r>
      <w:r w:rsidRPr="00B80D75">
        <w:rPr>
          <w:rFonts w:eastAsiaTheme="minorEastAsia" w:hint="eastAsia"/>
          <w:b/>
          <w:lang w:eastAsia="zh-CN"/>
        </w:rPr>
        <w:t xml:space="preserve">: Considering the commonalities of Topology 1 and 2, </w:t>
      </w:r>
      <w:r w:rsidR="00C83BC0" w:rsidRPr="00B80D75">
        <w:rPr>
          <w:rFonts w:eastAsiaTheme="minorEastAsia"/>
          <w:b/>
          <w:lang w:eastAsia="zh-CN"/>
        </w:rPr>
        <w:t>it’s</w:t>
      </w:r>
      <w:r w:rsidR="00742DB4" w:rsidRPr="00B80D75">
        <w:rPr>
          <w:rFonts w:eastAsiaTheme="minorEastAsia" w:hint="eastAsia"/>
          <w:b/>
          <w:lang w:eastAsia="zh-CN"/>
        </w:rPr>
        <w:t xml:space="preserve"> slightly preferred</w:t>
      </w:r>
      <w:r w:rsidR="00C83BC0" w:rsidRPr="00B80D75">
        <w:rPr>
          <w:rFonts w:eastAsiaTheme="minorEastAsia"/>
          <w:b/>
          <w:lang w:eastAsia="zh-CN"/>
        </w:rPr>
        <w:t xml:space="preserve"> to use NGAP between A-IoT RAN node</w:t>
      </w:r>
      <w:r w:rsidR="00C83BC0" w:rsidRPr="00B80D75">
        <w:rPr>
          <w:rFonts w:eastAsiaTheme="minorEastAsia" w:hint="eastAsia"/>
          <w:b/>
          <w:lang w:eastAsia="zh-CN"/>
        </w:rPr>
        <w:t>/AIoT-enabled gNB</w:t>
      </w:r>
      <w:r w:rsidR="00C83BC0" w:rsidRPr="00B80D75">
        <w:rPr>
          <w:rFonts w:eastAsiaTheme="minorEastAsia"/>
          <w:b/>
          <w:lang w:eastAsia="zh-CN"/>
        </w:rPr>
        <w:t xml:space="preserve"> and </w:t>
      </w:r>
      <w:r w:rsidR="00C83BC0" w:rsidRPr="00B80D75">
        <w:rPr>
          <w:rFonts w:eastAsiaTheme="minorEastAsia" w:hint="eastAsia"/>
          <w:b/>
          <w:lang w:eastAsia="zh-CN"/>
        </w:rPr>
        <w:t>AIoT CN</w:t>
      </w:r>
      <w:r w:rsidR="00C83BC0" w:rsidRPr="00B80D75">
        <w:rPr>
          <w:rFonts w:eastAsiaTheme="minorEastAsia"/>
          <w:b/>
          <w:lang w:eastAsia="zh-CN"/>
        </w:rPr>
        <w:t>, with necessary enhancement</w:t>
      </w:r>
      <w:r w:rsidR="00C83BC0" w:rsidRPr="00B80D75">
        <w:rPr>
          <w:rFonts w:eastAsiaTheme="minorEastAsia" w:hint="eastAsia"/>
          <w:b/>
          <w:lang w:eastAsia="zh-CN"/>
        </w:rPr>
        <w:t>.</w:t>
      </w:r>
    </w:p>
    <w:bookmarkEnd w:id="5"/>
    <w:p w14:paraId="75C96F04" w14:textId="148FAA32" w:rsidR="00742DB4" w:rsidRDefault="00742DB4" w:rsidP="00B75DAE">
      <w:pPr>
        <w:pStyle w:val="a2"/>
        <w:spacing w:after="50"/>
        <w:rPr>
          <w:rFonts w:eastAsiaTheme="minorEastAsia"/>
          <w:lang w:val="en-US" w:eastAsia="zh-CN"/>
        </w:rPr>
      </w:pPr>
      <w:r>
        <w:rPr>
          <w:rFonts w:eastAsiaTheme="minorEastAsia" w:hint="eastAsia"/>
          <w:lang w:val="en-US" w:eastAsia="zh-CN"/>
        </w:rPr>
        <w:t>To allow the flexibility, the AIoT RAN node in Topology 1, or AIoT</w:t>
      </w:r>
      <w:r w:rsidR="00B168FD">
        <w:rPr>
          <w:rFonts w:eastAsiaTheme="minorEastAsia" w:hint="eastAsia"/>
          <w:lang w:val="en-US" w:eastAsia="zh-CN"/>
        </w:rPr>
        <w:t>-</w:t>
      </w:r>
      <w:r>
        <w:rPr>
          <w:rFonts w:eastAsiaTheme="minorEastAsia" w:hint="eastAsia"/>
          <w:lang w:val="en-US" w:eastAsia="zh-CN"/>
        </w:rPr>
        <w:t>enabled gNB in Topology 2 may also serve the legacy NR UEs</w:t>
      </w:r>
      <w:r w:rsidR="00B168FD">
        <w:rPr>
          <w:rFonts w:eastAsiaTheme="minorEastAsia" w:hint="eastAsia"/>
          <w:lang w:val="en-US" w:eastAsia="zh-CN"/>
        </w:rPr>
        <w:t>. However, there</w:t>
      </w:r>
      <w:r w:rsidR="00B168FD">
        <w:rPr>
          <w:rFonts w:eastAsiaTheme="minorEastAsia"/>
          <w:lang w:val="en-US" w:eastAsia="zh-CN"/>
        </w:rPr>
        <w:t>’</w:t>
      </w:r>
      <w:r w:rsidR="00B168FD">
        <w:rPr>
          <w:rFonts w:eastAsiaTheme="minorEastAsia" w:hint="eastAsia"/>
          <w:lang w:val="en-US" w:eastAsia="zh-CN"/>
        </w:rPr>
        <w:t>s</w:t>
      </w:r>
      <w:r>
        <w:rPr>
          <w:rFonts w:eastAsiaTheme="minorEastAsia" w:hint="eastAsia"/>
          <w:lang w:val="en-US" w:eastAsia="zh-CN"/>
        </w:rPr>
        <w:t xml:space="preserve"> no extra </w:t>
      </w:r>
      <w:r w:rsidR="00B168FD">
        <w:rPr>
          <w:rFonts w:eastAsiaTheme="minorEastAsia" w:hint="eastAsia"/>
          <w:lang w:val="en-US" w:eastAsia="zh-CN"/>
        </w:rPr>
        <w:t xml:space="preserve">specification </w:t>
      </w:r>
      <w:r>
        <w:rPr>
          <w:rFonts w:eastAsiaTheme="minorEastAsia" w:hint="eastAsia"/>
          <w:lang w:val="en-US" w:eastAsia="zh-CN"/>
        </w:rPr>
        <w:t>impact to support the legacy NR UEs over NR-Uu, NGAP.</w:t>
      </w:r>
    </w:p>
    <w:p w14:paraId="1753CF4B" w14:textId="39EA44D6" w:rsidR="00F64628" w:rsidRDefault="00055FA5" w:rsidP="00B75DAE">
      <w:pPr>
        <w:pStyle w:val="a2"/>
        <w:spacing w:after="50"/>
        <w:rPr>
          <w:rFonts w:eastAsiaTheme="minorEastAsia"/>
          <w:b/>
          <w:lang w:val="en-US" w:eastAsia="zh-CN"/>
        </w:rPr>
      </w:pPr>
      <w:r w:rsidRPr="00A66079">
        <w:rPr>
          <w:rFonts w:eastAsiaTheme="minorEastAsia" w:hint="eastAsia"/>
          <w:b/>
          <w:lang w:eastAsia="zh-CN"/>
        </w:rPr>
        <w:t xml:space="preserve">Proposal </w:t>
      </w:r>
      <w:r w:rsidR="00707812">
        <w:rPr>
          <w:rFonts w:eastAsiaTheme="minorEastAsia" w:hint="eastAsia"/>
          <w:b/>
          <w:lang w:eastAsia="zh-CN"/>
        </w:rPr>
        <w:t>8</w:t>
      </w:r>
      <w:r w:rsidR="00742DB4" w:rsidRPr="00742DB4">
        <w:rPr>
          <w:rFonts w:eastAsiaTheme="minorEastAsia" w:hint="eastAsia"/>
          <w:b/>
          <w:lang w:val="en-US" w:eastAsia="zh-CN"/>
        </w:rPr>
        <w:t>: AIoT RAN node or AIoT</w:t>
      </w:r>
      <w:r w:rsidR="00B168FD">
        <w:rPr>
          <w:rFonts w:eastAsiaTheme="minorEastAsia" w:hint="eastAsia"/>
          <w:b/>
          <w:lang w:val="en-US" w:eastAsia="zh-CN"/>
        </w:rPr>
        <w:t>-</w:t>
      </w:r>
      <w:r w:rsidR="00742DB4" w:rsidRPr="00742DB4">
        <w:rPr>
          <w:rFonts w:eastAsiaTheme="minorEastAsia" w:hint="eastAsia"/>
          <w:b/>
          <w:lang w:val="en-US" w:eastAsia="zh-CN"/>
        </w:rPr>
        <w:t>enabled gNB may also support the legacy NR UEs, without any extra impact to NR-Uu and NGAP.</w:t>
      </w:r>
    </w:p>
    <w:p w14:paraId="67C60285" w14:textId="43B8732B" w:rsidR="008A5887" w:rsidRPr="00D04D9F" w:rsidRDefault="008A5887" w:rsidP="00B75DAE">
      <w:pPr>
        <w:pStyle w:val="a2"/>
        <w:spacing w:after="50"/>
        <w:rPr>
          <w:rFonts w:eastAsiaTheme="minorEastAsia"/>
          <w:lang w:val="en-US" w:eastAsia="zh-CN"/>
        </w:rPr>
      </w:pPr>
      <w:r w:rsidRPr="00D04D9F">
        <w:rPr>
          <w:rFonts w:eastAsiaTheme="minorEastAsia" w:hint="eastAsia"/>
          <w:lang w:val="en-US" w:eastAsia="zh-CN"/>
        </w:rPr>
        <w:t xml:space="preserve">Base on the discussion above, we provide the TP to TR 38.769 in section 5. </w:t>
      </w:r>
      <w:r w:rsidRPr="00D04D9F">
        <w:rPr>
          <w:rFonts w:eastAsiaTheme="minorEastAsia"/>
          <w:lang w:val="en-US" w:eastAsia="zh-CN"/>
        </w:rPr>
        <w:t>I</w:t>
      </w:r>
      <w:r w:rsidRPr="00D04D9F">
        <w:rPr>
          <w:rFonts w:eastAsiaTheme="minorEastAsia" w:hint="eastAsia"/>
          <w:lang w:val="en-US" w:eastAsia="zh-CN"/>
        </w:rPr>
        <w:t>t</w:t>
      </w:r>
      <w:r w:rsidRPr="00D04D9F">
        <w:rPr>
          <w:rFonts w:eastAsiaTheme="minorEastAsia"/>
          <w:lang w:val="en-US" w:eastAsia="zh-CN"/>
        </w:rPr>
        <w:t>’</w:t>
      </w:r>
      <w:r w:rsidRPr="00D04D9F">
        <w:rPr>
          <w:rFonts w:eastAsiaTheme="minorEastAsia" w:hint="eastAsia"/>
          <w:lang w:val="en-US" w:eastAsia="zh-CN"/>
        </w:rPr>
        <w:t>s proposed to discuss and agree the TP to TR 38.769</w:t>
      </w:r>
      <w:r w:rsidR="00D04D9F" w:rsidRPr="00D04D9F">
        <w:rPr>
          <w:rFonts w:eastAsiaTheme="minorEastAsia" w:hint="eastAsia"/>
          <w:lang w:val="en-US" w:eastAsia="zh-CN"/>
        </w:rPr>
        <w:t xml:space="preserve"> on system architecture aspects to support A-IoT.</w:t>
      </w:r>
    </w:p>
    <w:p w14:paraId="053A94CA" w14:textId="501D95EB" w:rsidR="004C3204" w:rsidRDefault="00D04D9F" w:rsidP="00B75DAE">
      <w:pPr>
        <w:pStyle w:val="a2"/>
        <w:spacing w:after="50"/>
        <w:rPr>
          <w:rFonts w:eastAsiaTheme="minorEastAsia"/>
          <w:b/>
          <w:lang w:val="en-US" w:eastAsia="zh-CN"/>
        </w:rPr>
      </w:pPr>
      <w:r w:rsidRPr="003D5949">
        <w:rPr>
          <w:rFonts w:eastAsiaTheme="minorEastAsia" w:hint="eastAsia"/>
          <w:b/>
          <w:lang w:eastAsia="zh-CN"/>
        </w:rPr>
        <w:t xml:space="preserve">Proposal </w:t>
      </w:r>
      <w:r w:rsidR="00707812">
        <w:rPr>
          <w:rFonts w:eastAsiaTheme="minorEastAsia" w:hint="eastAsia"/>
          <w:b/>
          <w:lang w:eastAsia="zh-CN"/>
        </w:rPr>
        <w:t>9</w:t>
      </w:r>
      <w:r w:rsidRPr="003D5949">
        <w:rPr>
          <w:rFonts w:eastAsiaTheme="minorEastAsia" w:hint="eastAsia"/>
          <w:b/>
          <w:lang w:eastAsia="zh-CN"/>
        </w:rPr>
        <w:t xml:space="preserve">: Discuss and agree </w:t>
      </w:r>
      <w:r w:rsidR="003D5949" w:rsidRPr="003D5949">
        <w:rPr>
          <w:rFonts w:eastAsiaTheme="minorEastAsia" w:hint="eastAsia"/>
          <w:b/>
          <w:lang w:eastAsia="zh-CN"/>
        </w:rPr>
        <w:t xml:space="preserve">the TP to </w:t>
      </w:r>
      <w:r w:rsidR="003D5949" w:rsidRPr="003D5949">
        <w:rPr>
          <w:rFonts w:eastAsiaTheme="minorEastAsia" w:hint="eastAsia"/>
          <w:b/>
          <w:lang w:val="en-US" w:eastAsia="zh-CN"/>
        </w:rPr>
        <w:t>TR 38.769</w:t>
      </w:r>
      <w:r w:rsidR="003D5949">
        <w:rPr>
          <w:rFonts w:eastAsiaTheme="minorEastAsia" w:hint="eastAsia"/>
          <w:b/>
          <w:lang w:val="en-US" w:eastAsia="zh-CN"/>
        </w:rPr>
        <w:t xml:space="preserve"> (in section 5)</w:t>
      </w:r>
      <w:r w:rsidR="003D5949" w:rsidRPr="003D5949">
        <w:rPr>
          <w:rFonts w:eastAsiaTheme="minorEastAsia" w:hint="eastAsia"/>
          <w:b/>
          <w:lang w:val="en-US" w:eastAsia="zh-CN"/>
        </w:rPr>
        <w:t xml:space="preserve"> on </w:t>
      </w:r>
      <w:r w:rsidR="003D5949">
        <w:rPr>
          <w:rFonts w:eastAsiaTheme="minorEastAsia" w:hint="eastAsia"/>
          <w:b/>
          <w:lang w:val="en-US" w:eastAsia="zh-CN"/>
        </w:rPr>
        <w:t xml:space="preserve">AIoT </w:t>
      </w:r>
      <w:r w:rsidR="003D5949" w:rsidRPr="003D5949">
        <w:rPr>
          <w:rFonts w:eastAsiaTheme="minorEastAsia" w:hint="eastAsia"/>
          <w:b/>
          <w:lang w:val="en-US" w:eastAsia="zh-CN"/>
        </w:rPr>
        <w:t>system architecture</w:t>
      </w:r>
      <w:r w:rsidR="003D5949">
        <w:rPr>
          <w:rFonts w:eastAsiaTheme="minorEastAsia" w:hint="eastAsia"/>
          <w:b/>
          <w:lang w:val="en-US" w:eastAsia="zh-CN"/>
        </w:rPr>
        <w:t xml:space="preserve"> aspects</w:t>
      </w:r>
      <w:r w:rsidR="003D5949" w:rsidRPr="003D5949">
        <w:rPr>
          <w:rFonts w:eastAsiaTheme="minorEastAsia" w:hint="eastAsia"/>
          <w:b/>
          <w:lang w:val="en-US" w:eastAsia="zh-CN"/>
        </w:rPr>
        <w:t>.</w:t>
      </w:r>
    </w:p>
    <w:p w14:paraId="461B11B3" w14:textId="77777777" w:rsidR="00B75DAE" w:rsidRPr="003D5949" w:rsidRDefault="00B75DAE" w:rsidP="00B75DAE">
      <w:pPr>
        <w:pStyle w:val="a2"/>
        <w:spacing w:after="50"/>
        <w:rPr>
          <w:rFonts w:eastAsiaTheme="minorEastAsia"/>
          <w:b/>
          <w:lang w:eastAsia="zh-CN"/>
        </w:rPr>
      </w:pPr>
    </w:p>
    <w:p w14:paraId="3F85CB31" w14:textId="77777777"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14:paraId="0AD0E122" w14:textId="5DC81616" w:rsidR="00CD5B21" w:rsidRPr="00C3769C" w:rsidRDefault="00113685" w:rsidP="00AE1C73">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00783E34" w:rsidRPr="00C3769C">
        <w:rPr>
          <w:rFonts w:eastAsia="宋体"/>
          <w:lang w:eastAsia="zh-CN" w:bidi="ar"/>
        </w:rPr>
        <w:t>proposals</w:t>
      </w:r>
      <w:r w:rsidRPr="00C3769C">
        <w:rPr>
          <w:rFonts w:eastAsia="宋体"/>
          <w:lang w:eastAsia="zh-CN" w:bidi="ar"/>
        </w:rPr>
        <w:t xml:space="preserve"> are provided:</w:t>
      </w:r>
    </w:p>
    <w:p w14:paraId="601061F1" w14:textId="77777777" w:rsidR="00707812" w:rsidRPr="00D07A88" w:rsidRDefault="00707812" w:rsidP="00AE1C73">
      <w:pPr>
        <w:spacing w:after="120"/>
        <w:rPr>
          <w:rFonts w:eastAsiaTheme="minorEastAsia"/>
          <w:b/>
          <w:lang w:eastAsia="zh-CN"/>
        </w:rPr>
      </w:pPr>
      <w:r w:rsidRPr="00D07A88">
        <w:rPr>
          <w:rFonts w:eastAsiaTheme="minorEastAsia" w:hint="eastAsia"/>
          <w:b/>
          <w:lang w:eastAsia="zh-CN"/>
        </w:rPr>
        <w:t xml:space="preserve">Proposal </w:t>
      </w:r>
      <w:r>
        <w:rPr>
          <w:rFonts w:eastAsiaTheme="minorEastAsia" w:hint="eastAsia"/>
          <w:b/>
          <w:lang w:eastAsia="zh-CN"/>
        </w:rPr>
        <w:t>1</w:t>
      </w:r>
      <w:r w:rsidRPr="00D07A88">
        <w:rPr>
          <w:rFonts w:eastAsiaTheme="minorEastAsia" w:hint="eastAsia"/>
          <w:b/>
          <w:lang w:eastAsia="zh-CN"/>
        </w:rPr>
        <w:t>: Protocol stack for AIoT Radio is pending to RAN2.</w:t>
      </w:r>
    </w:p>
    <w:p w14:paraId="6F8A44B9" w14:textId="77777777" w:rsidR="00707812" w:rsidRPr="00E247B0" w:rsidRDefault="00707812" w:rsidP="00AE1C73">
      <w:pPr>
        <w:spacing w:after="120"/>
        <w:rPr>
          <w:rFonts w:eastAsia="宋体"/>
          <w:b/>
          <w:bCs/>
          <w:szCs w:val="20"/>
          <w:lang w:val="en-GB" w:eastAsia="zh-CN"/>
        </w:rPr>
      </w:pPr>
      <w:r w:rsidRPr="00D07A88">
        <w:rPr>
          <w:rFonts w:eastAsiaTheme="minorEastAsia" w:hint="eastAsia"/>
          <w:b/>
          <w:lang w:eastAsia="zh-CN"/>
        </w:rPr>
        <w:t xml:space="preserve">Proposal </w:t>
      </w:r>
      <w:r>
        <w:rPr>
          <w:rFonts w:eastAsiaTheme="minorEastAsia" w:hint="eastAsia"/>
          <w:b/>
          <w:lang w:eastAsia="zh-CN"/>
        </w:rPr>
        <w:t>2</w:t>
      </w:r>
      <w:r w:rsidRPr="00D07A88">
        <w:rPr>
          <w:rFonts w:eastAsiaTheme="minorEastAsia" w:hint="eastAsia"/>
          <w:b/>
          <w:lang w:eastAsia="zh-CN"/>
        </w:rPr>
        <w:t xml:space="preserve">: Protocol stack for </w:t>
      </w:r>
      <w:r>
        <w:rPr>
          <w:rFonts w:eastAsiaTheme="minorEastAsia" w:hint="eastAsia"/>
          <w:b/>
          <w:lang w:eastAsia="zh-CN"/>
        </w:rPr>
        <w:t>XX</w:t>
      </w:r>
      <w:r w:rsidRPr="00D07A88">
        <w:rPr>
          <w:rFonts w:eastAsiaTheme="minorEastAsia" w:hint="eastAsia"/>
          <w:b/>
          <w:lang w:eastAsia="zh-CN"/>
        </w:rPr>
        <w:t xml:space="preserve"> as specified in </w:t>
      </w:r>
      <w:r w:rsidRPr="00975F8C">
        <w:rPr>
          <w:rFonts w:eastAsia="宋体"/>
          <w:b/>
          <w:bCs/>
          <w:szCs w:val="20"/>
          <w:lang w:val="en-GB"/>
        </w:rPr>
        <w:t xml:space="preserve">Figure </w:t>
      </w:r>
      <w:r w:rsidRPr="00E247B0">
        <w:rPr>
          <w:rFonts w:eastAsia="宋体"/>
          <w:b/>
          <w:bCs/>
          <w:szCs w:val="20"/>
          <w:lang w:val="en-GB" w:eastAsia="zh-CN"/>
        </w:rPr>
        <w:t>6.3.1-2</w:t>
      </w:r>
      <w:r w:rsidRPr="00E247B0">
        <w:rPr>
          <w:rFonts w:eastAsia="宋体" w:hint="eastAsia"/>
          <w:b/>
          <w:bCs/>
          <w:szCs w:val="20"/>
          <w:lang w:val="en-GB" w:eastAsia="zh-CN"/>
        </w:rPr>
        <w:t xml:space="preserve"> is good enough from RAN</w:t>
      </w:r>
      <w:r>
        <w:rPr>
          <w:rFonts w:eastAsia="宋体" w:hint="eastAsia"/>
          <w:b/>
          <w:bCs/>
          <w:szCs w:val="20"/>
          <w:lang w:val="en-GB" w:eastAsia="zh-CN"/>
        </w:rPr>
        <w:t>3</w:t>
      </w:r>
      <w:r w:rsidRPr="00E247B0">
        <w:rPr>
          <w:rFonts w:eastAsia="宋体" w:hint="eastAsia"/>
          <w:b/>
          <w:bCs/>
          <w:szCs w:val="20"/>
          <w:lang w:val="en-GB" w:eastAsia="zh-CN"/>
        </w:rPr>
        <w:t xml:space="preserve"> perspective.</w:t>
      </w:r>
    </w:p>
    <w:p w14:paraId="53B01454" w14:textId="77777777" w:rsidR="00275321" w:rsidRPr="00D07A88" w:rsidRDefault="00275321" w:rsidP="00AE1C73">
      <w:pPr>
        <w:spacing w:after="120"/>
        <w:rPr>
          <w:rFonts w:eastAsiaTheme="minorEastAsia"/>
          <w:b/>
          <w:lang w:eastAsia="zh-CN"/>
        </w:rPr>
      </w:pPr>
      <w:r w:rsidRPr="00D07A88">
        <w:rPr>
          <w:rFonts w:eastAsiaTheme="minorEastAsia" w:hint="eastAsia"/>
          <w:b/>
          <w:lang w:eastAsia="zh-CN"/>
        </w:rPr>
        <w:t xml:space="preserve">Proposal </w:t>
      </w:r>
      <w:r>
        <w:rPr>
          <w:rFonts w:eastAsiaTheme="minorEastAsia" w:hint="eastAsia"/>
          <w:b/>
          <w:lang w:eastAsia="zh-CN"/>
        </w:rPr>
        <w:t>3</w:t>
      </w:r>
      <w:r w:rsidRPr="00D07A88">
        <w:rPr>
          <w:rFonts w:eastAsiaTheme="minorEastAsia" w:hint="eastAsia"/>
          <w:b/>
          <w:lang w:eastAsia="zh-CN"/>
        </w:rPr>
        <w:t>: XX-AP provides at least Inventory</w:t>
      </w:r>
      <w:r>
        <w:rPr>
          <w:rFonts w:eastAsiaTheme="minorEastAsia" w:hint="eastAsia"/>
          <w:b/>
          <w:lang w:eastAsia="zh-CN"/>
        </w:rPr>
        <w:t xml:space="preserve"> and</w:t>
      </w:r>
      <w:r w:rsidRPr="00D07A88">
        <w:rPr>
          <w:rFonts w:eastAsiaTheme="minorEastAsia" w:hint="eastAsia"/>
          <w:b/>
          <w:lang w:eastAsia="zh-CN"/>
        </w:rPr>
        <w:t xml:space="preserve"> Command </w:t>
      </w:r>
      <w:r w:rsidRPr="00D07A88">
        <w:rPr>
          <w:rFonts w:eastAsiaTheme="minorEastAsia"/>
          <w:b/>
          <w:lang w:eastAsia="zh-CN"/>
        </w:rPr>
        <w:t>functions</w:t>
      </w:r>
      <w:r>
        <w:rPr>
          <w:rFonts w:eastAsiaTheme="minorEastAsia" w:hint="eastAsia"/>
          <w:b/>
          <w:lang w:eastAsia="zh-CN"/>
        </w:rPr>
        <w:t xml:space="preserve">, </w:t>
      </w:r>
      <w:r w:rsidRPr="00D07A88">
        <w:rPr>
          <w:rFonts w:eastAsiaTheme="minorEastAsia" w:hint="eastAsia"/>
          <w:b/>
          <w:lang w:eastAsia="zh-CN"/>
        </w:rPr>
        <w:t>more details could be further discussed and updated later.</w:t>
      </w:r>
    </w:p>
    <w:p w14:paraId="6497AF8D" w14:textId="77777777" w:rsidR="00707812" w:rsidRPr="00D07A88" w:rsidRDefault="00707812" w:rsidP="00AE1C73">
      <w:pPr>
        <w:spacing w:after="120"/>
        <w:rPr>
          <w:rFonts w:eastAsiaTheme="minorEastAsia"/>
          <w:b/>
          <w:lang w:eastAsia="zh-CN"/>
        </w:rPr>
      </w:pPr>
      <w:r w:rsidRPr="00D07A88">
        <w:rPr>
          <w:rFonts w:eastAsia="宋体" w:hint="eastAsia"/>
          <w:b/>
          <w:szCs w:val="20"/>
          <w:lang w:val="en-GB" w:eastAsia="zh-CN"/>
        </w:rPr>
        <w:t xml:space="preserve">Proposal </w:t>
      </w:r>
      <w:r>
        <w:rPr>
          <w:rFonts w:eastAsia="宋体" w:hint="eastAsia"/>
          <w:b/>
          <w:szCs w:val="20"/>
          <w:lang w:val="en-GB" w:eastAsia="zh-CN"/>
        </w:rPr>
        <w:t>4</w:t>
      </w:r>
      <w:r w:rsidRPr="00D07A88">
        <w:rPr>
          <w:rFonts w:eastAsia="宋体" w:hint="eastAsia"/>
          <w:b/>
          <w:szCs w:val="20"/>
          <w:lang w:val="en-GB" w:eastAsia="zh-CN"/>
        </w:rPr>
        <w:t>: Remove the Editor</w:t>
      </w:r>
      <w:r w:rsidRPr="00D07A88">
        <w:rPr>
          <w:rFonts w:eastAsia="宋体"/>
          <w:b/>
          <w:szCs w:val="20"/>
          <w:lang w:val="en-GB" w:eastAsia="zh-CN"/>
        </w:rPr>
        <w:t>’</w:t>
      </w:r>
      <w:r w:rsidRPr="00D07A88">
        <w:rPr>
          <w:rFonts w:eastAsia="宋体" w:hint="eastAsia"/>
          <w:b/>
          <w:szCs w:val="20"/>
          <w:lang w:val="en-GB" w:eastAsia="zh-CN"/>
        </w:rPr>
        <w:t>s notes for topology 2 architecture.</w:t>
      </w:r>
    </w:p>
    <w:p w14:paraId="2A36ADC2" w14:textId="77777777" w:rsidR="00707812" w:rsidRPr="00D07A88" w:rsidRDefault="00707812" w:rsidP="00AE1C73">
      <w:pPr>
        <w:spacing w:after="120"/>
        <w:rPr>
          <w:rFonts w:eastAsiaTheme="minorEastAsia"/>
          <w:b/>
          <w:lang w:eastAsia="zh-CN"/>
        </w:rPr>
      </w:pPr>
      <w:r w:rsidRPr="00D07A88">
        <w:rPr>
          <w:rFonts w:eastAsiaTheme="minorEastAsia" w:hint="eastAsia"/>
          <w:b/>
          <w:lang w:eastAsia="zh-CN"/>
        </w:rPr>
        <w:lastRenderedPageBreak/>
        <w:t xml:space="preserve">Proposal </w:t>
      </w:r>
      <w:r>
        <w:rPr>
          <w:rFonts w:eastAsiaTheme="minorEastAsia" w:hint="eastAsia"/>
          <w:b/>
          <w:lang w:eastAsia="zh-CN"/>
        </w:rPr>
        <w:t>5</w:t>
      </w:r>
      <w:r w:rsidRPr="00D07A88">
        <w:rPr>
          <w:rFonts w:eastAsiaTheme="minorEastAsia" w:hint="eastAsia"/>
          <w:b/>
          <w:lang w:eastAsia="zh-CN"/>
        </w:rPr>
        <w:t>: Discuss and agree the TP for Topology 2 solutions</w:t>
      </w:r>
      <w:r>
        <w:rPr>
          <w:rFonts w:eastAsiaTheme="minorEastAsia" w:hint="eastAsia"/>
          <w:b/>
          <w:lang w:eastAsia="zh-CN"/>
        </w:rPr>
        <w:t xml:space="preserve"> in [3]</w:t>
      </w:r>
      <w:r w:rsidRPr="00D07A88">
        <w:rPr>
          <w:rFonts w:eastAsiaTheme="minorEastAsia" w:hint="eastAsia"/>
          <w:b/>
          <w:lang w:eastAsia="zh-CN"/>
        </w:rPr>
        <w:t>.</w:t>
      </w:r>
    </w:p>
    <w:p w14:paraId="0EB4B6C8" w14:textId="77777777" w:rsidR="00707812" w:rsidRPr="00C66865" w:rsidRDefault="00707812" w:rsidP="00AE1C73">
      <w:pPr>
        <w:spacing w:after="120"/>
        <w:rPr>
          <w:rFonts w:eastAsiaTheme="minorEastAsia"/>
          <w:b/>
          <w:lang w:eastAsia="zh-CN"/>
        </w:rPr>
      </w:pPr>
      <w:r w:rsidRPr="00C66865">
        <w:rPr>
          <w:rFonts w:eastAsiaTheme="minorEastAsia" w:hint="eastAsia"/>
          <w:b/>
          <w:lang w:eastAsia="zh-CN"/>
        </w:rPr>
        <w:t xml:space="preserve">Proposal </w:t>
      </w:r>
      <w:r>
        <w:rPr>
          <w:rFonts w:eastAsiaTheme="minorEastAsia" w:hint="eastAsia"/>
          <w:b/>
          <w:lang w:eastAsia="zh-CN"/>
        </w:rPr>
        <w:t>6</w:t>
      </w:r>
      <w:r w:rsidRPr="00C66865">
        <w:rPr>
          <w:rFonts w:eastAsiaTheme="minorEastAsia" w:hint="eastAsia"/>
          <w:b/>
          <w:lang w:eastAsia="zh-CN"/>
        </w:rPr>
        <w:t xml:space="preserve">: </w:t>
      </w:r>
      <w:r>
        <w:rPr>
          <w:rFonts w:eastAsiaTheme="minorEastAsia" w:hint="eastAsia"/>
          <w:b/>
          <w:lang w:eastAsia="zh-CN"/>
        </w:rPr>
        <w:t>Send LS to SA2 to c</w:t>
      </w:r>
      <w:r w:rsidRPr="00C66865">
        <w:rPr>
          <w:rFonts w:eastAsiaTheme="minorEastAsia" w:hint="eastAsia"/>
          <w:b/>
          <w:lang w:eastAsia="zh-CN"/>
        </w:rPr>
        <w:t>heck</w:t>
      </w:r>
      <w:r>
        <w:rPr>
          <w:rFonts w:eastAsiaTheme="minorEastAsia" w:hint="eastAsia"/>
          <w:b/>
          <w:lang w:eastAsia="zh-CN"/>
        </w:rPr>
        <w:t xml:space="preserve"> whether and how AMF is involved for A-IoT.  (Draft LS is in the Annex 6)</w:t>
      </w:r>
    </w:p>
    <w:p w14:paraId="45D4DF30" w14:textId="77777777" w:rsidR="00707812" w:rsidRPr="00A66079" w:rsidRDefault="00707812" w:rsidP="00AE1C73">
      <w:pPr>
        <w:spacing w:after="120"/>
        <w:rPr>
          <w:rFonts w:eastAsiaTheme="minorEastAsia"/>
          <w:b/>
          <w:lang w:eastAsia="zh-CN"/>
        </w:rPr>
      </w:pPr>
      <w:r w:rsidRPr="00B80D75">
        <w:rPr>
          <w:rFonts w:eastAsiaTheme="minorEastAsia" w:hint="eastAsia"/>
          <w:b/>
          <w:lang w:eastAsia="zh-CN"/>
        </w:rPr>
        <w:t xml:space="preserve">Proposal </w:t>
      </w:r>
      <w:r>
        <w:rPr>
          <w:rFonts w:eastAsiaTheme="minorEastAsia" w:hint="eastAsia"/>
          <w:b/>
          <w:lang w:eastAsia="zh-CN"/>
        </w:rPr>
        <w:t>7</w:t>
      </w:r>
      <w:r w:rsidRPr="00B80D75">
        <w:rPr>
          <w:rFonts w:eastAsiaTheme="minorEastAsia" w:hint="eastAsia"/>
          <w:b/>
          <w:lang w:eastAsia="zh-CN"/>
        </w:rPr>
        <w:t xml:space="preserve">: Considering the commonalities of Topology 1 and 2, </w:t>
      </w:r>
      <w:r w:rsidRPr="00B80D75">
        <w:rPr>
          <w:rFonts w:eastAsiaTheme="minorEastAsia"/>
          <w:b/>
          <w:lang w:eastAsia="zh-CN"/>
        </w:rPr>
        <w:t>it’s</w:t>
      </w:r>
      <w:r w:rsidRPr="00B80D75">
        <w:rPr>
          <w:rFonts w:eastAsiaTheme="minorEastAsia" w:hint="eastAsia"/>
          <w:b/>
          <w:lang w:eastAsia="zh-CN"/>
        </w:rPr>
        <w:t xml:space="preserve"> slightly preferred</w:t>
      </w:r>
      <w:r w:rsidRPr="00B80D75">
        <w:rPr>
          <w:rFonts w:eastAsiaTheme="minorEastAsia"/>
          <w:b/>
          <w:lang w:eastAsia="zh-CN"/>
        </w:rPr>
        <w:t xml:space="preserve"> to use NGAP between A-IoT RAN node</w:t>
      </w:r>
      <w:r w:rsidRPr="00B80D75">
        <w:rPr>
          <w:rFonts w:eastAsiaTheme="minorEastAsia" w:hint="eastAsia"/>
          <w:b/>
          <w:lang w:eastAsia="zh-CN"/>
        </w:rPr>
        <w:t>/AIoT-enabled gNB</w:t>
      </w:r>
      <w:r w:rsidRPr="00B80D75">
        <w:rPr>
          <w:rFonts w:eastAsiaTheme="minorEastAsia"/>
          <w:b/>
          <w:lang w:eastAsia="zh-CN"/>
        </w:rPr>
        <w:t xml:space="preserve"> and </w:t>
      </w:r>
      <w:r w:rsidRPr="00B80D75">
        <w:rPr>
          <w:rFonts w:eastAsiaTheme="minorEastAsia" w:hint="eastAsia"/>
          <w:b/>
          <w:lang w:eastAsia="zh-CN"/>
        </w:rPr>
        <w:t>AIoT CN</w:t>
      </w:r>
      <w:r w:rsidRPr="00B80D75">
        <w:rPr>
          <w:rFonts w:eastAsiaTheme="minorEastAsia"/>
          <w:b/>
          <w:lang w:eastAsia="zh-CN"/>
        </w:rPr>
        <w:t>, with necessary enhancement</w:t>
      </w:r>
      <w:r w:rsidRPr="00B80D75">
        <w:rPr>
          <w:rFonts w:eastAsiaTheme="minorEastAsia" w:hint="eastAsia"/>
          <w:b/>
          <w:lang w:eastAsia="zh-CN"/>
        </w:rPr>
        <w:t>.</w:t>
      </w:r>
    </w:p>
    <w:p w14:paraId="128307B0" w14:textId="77777777" w:rsidR="00707812" w:rsidRDefault="00707812" w:rsidP="00AE1C73">
      <w:pPr>
        <w:pStyle w:val="a2"/>
        <w:rPr>
          <w:rFonts w:eastAsiaTheme="minorEastAsia"/>
          <w:b/>
          <w:lang w:val="en-US" w:eastAsia="zh-CN"/>
        </w:rPr>
      </w:pPr>
      <w:r w:rsidRPr="00A66079">
        <w:rPr>
          <w:rFonts w:eastAsiaTheme="minorEastAsia" w:hint="eastAsia"/>
          <w:b/>
          <w:lang w:eastAsia="zh-CN"/>
        </w:rPr>
        <w:t xml:space="preserve">Proposal </w:t>
      </w:r>
      <w:r>
        <w:rPr>
          <w:rFonts w:eastAsiaTheme="minorEastAsia" w:hint="eastAsia"/>
          <w:b/>
          <w:lang w:eastAsia="zh-CN"/>
        </w:rPr>
        <w:t>8</w:t>
      </w:r>
      <w:r w:rsidRPr="00742DB4">
        <w:rPr>
          <w:rFonts w:eastAsiaTheme="minorEastAsia" w:hint="eastAsia"/>
          <w:b/>
          <w:lang w:val="en-US" w:eastAsia="zh-CN"/>
        </w:rPr>
        <w:t>: AIoT RAN node or AIoT</w:t>
      </w:r>
      <w:r>
        <w:rPr>
          <w:rFonts w:eastAsiaTheme="minorEastAsia" w:hint="eastAsia"/>
          <w:b/>
          <w:lang w:val="en-US" w:eastAsia="zh-CN"/>
        </w:rPr>
        <w:t>-</w:t>
      </w:r>
      <w:r w:rsidRPr="00742DB4">
        <w:rPr>
          <w:rFonts w:eastAsiaTheme="minorEastAsia" w:hint="eastAsia"/>
          <w:b/>
          <w:lang w:val="en-US" w:eastAsia="zh-CN"/>
        </w:rPr>
        <w:t>enabled gNB may also support the legacy NR UEs, without any extra impact to NR-Uu and NGAP.</w:t>
      </w:r>
    </w:p>
    <w:p w14:paraId="47CA96D8" w14:textId="77777777" w:rsidR="00707812" w:rsidRPr="003D5949" w:rsidRDefault="00707812" w:rsidP="00AE1C73">
      <w:pPr>
        <w:pStyle w:val="a2"/>
        <w:rPr>
          <w:rFonts w:eastAsiaTheme="minorEastAsia"/>
          <w:b/>
          <w:lang w:eastAsia="zh-CN"/>
        </w:rPr>
      </w:pPr>
      <w:r w:rsidRPr="003D5949">
        <w:rPr>
          <w:rFonts w:eastAsiaTheme="minorEastAsia" w:hint="eastAsia"/>
          <w:b/>
          <w:lang w:eastAsia="zh-CN"/>
        </w:rPr>
        <w:t xml:space="preserve">Proposal </w:t>
      </w:r>
      <w:r>
        <w:rPr>
          <w:rFonts w:eastAsiaTheme="minorEastAsia" w:hint="eastAsia"/>
          <w:b/>
          <w:lang w:eastAsia="zh-CN"/>
        </w:rPr>
        <w:t>9</w:t>
      </w:r>
      <w:r w:rsidRPr="003D5949">
        <w:rPr>
          <w:rFonts w:eastAsiaTheme="minorEastAsia" w:hint="eastAsia"/>
          <w:b/>
          <w:lang w:eastAsia="zh-CN"/>
        </w:rPr>
        <w:t xml:space="preserve">: Discuss and agree the TP to </w:t>
      </w:r>
      <w:r w:rsidRPr="003D5949">
        <w:rPr>
          <w:rFonts w:eastAsiaTheme="minorEastAsia" w:hint="eastAsia"/>
          <w:b/>
          <w:lang w:val="en-US" w:eastAsia="zh-CN"/>
        </w:rPr>
        <w:t>TR 38.769</w:t>
      </w:r>
      <w:r>
        <w:rPr>
          <w:rFonts w:eastAsiaTheme="minorEastAsia" w:hint="eastAsia"/>
          <w:b/>
          <w:lang w:val="en-US" w:eastAsia="zh-CN"/>
        </w:rPr>
        <w:t xml:space="preserve"> (in section 5)</w:t>
      </w:r>
      <w:r w:rsidRPr="003D5949">
        <w:rPr>
          <w:rFonts w:eastAsiaTheme="minorEastAsia" w:hint="eastAsia"/>
          <w:b/>
          <w:lang w:val="en-US" w:eastAsia="zh-CN"/>
        </w:rPr>
        <w:t xml:space="preserve"> on </w:t>
      </w:r>
      <w:r>
        <w:rPr>
          <w:rFonts w:eastAsiaTheme="minorEastAsia" w:hint="eastAsia"/>
          <w:b/>
          <w:lang w:val="en-US" w:eastAsia="zh-CN"/>
        </w:rPr>
        <w:t xml:space="preserve">AIoT </w:t>
      </w:r>
      <w:r w:rsidRPr="003D5949">
        <w:rPr>
          <w:rFonts w:eastAsiaTheme="minorEastAsia" w:hint="eastAsia"/>
          <w:b/>
          <w:lang w:val="en-US" w:eastAsia="zh-CN"/>
        </w:rPr>
        <w:t>system architecture</w:t>
      </w:r>
      <w:r>
        <w:rPr>
          <w:rFonts w:eastAsiaTheme="minorEastAsia" w:hint="eastAsia"/>
          <w:b/>
          <w:lang w:val="en-US" w:eastAsia="zh-CN"/>
        </w:rPr>
        <w:t xml:space="preserve"> aspects</w:t>
      </w:r>
      <w:r w:rsidRPr="003D5949">
        <w:rPr>
          <w:rFonts w:eastAsiaTheme="minorEastAsia" w:hint="eastAsia"/>
          <w:b/>
          <w:lang w:val="en-US" w:eastAsia="zh-CN"/>
        </w:rPr>
        <w:t>.</w:t>
      </w:r>
    </w:p>
    <w:p w14:paraId="646620A7" w14:textId="77777777" w:rsidR="00C0557D" w:rsidRPr="00707812" w:rsidRDefault="00C0557D" w:rsidP="00C0557D">
      <w:pPr>
        <w:pStyle w:val="a2"/>
        <w:rPr>
          <w:rFonts w:eastAsia="宋体"/>
          <w:b/>
          <w:lang w:eastAsia="zh-CN" w:bidi="ar"/>
        </w:rPr>
      </w:pPr>
    </w:p>
    <w:p w14:paraId="3CFF9783" w14:textId="77777777"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14:paraId="34644532" w14:textId="6A8DDBC6" w:rsidR="00E90038" w:rsidRDefault="002D7095" w:rsidP="00BA67F2">
      <w:pPr>
        <w:pStyle w:val="a2"/>
        <w:numPr>
          <w:ilvl w:val="0"/>
          <w:numId w:val="2"/>
        </w:numPr>
        <w:ind w:hangingChars="210"/>
        <w:rPr>
          <w:rFonts w:eastAsiaTheme="minorEastAsia"/>
          <w:lang w:eastAsia="zh-CN"/>
        </w:rPr>
      </w:pPr>
      <w:r>
        <w:rPr>
          <w:rFonts w:eastAsiaTheme="minorEastAsia" w:hint="eastAsia"/>
          <w:lang w:eastAsia="zh-CN"/>
        </w:rPr>
        <w:t>RAN3#12</w:t>
      </w:r>
      <w:r w:rsidR="005C7EA1">
        <w:rPr>
          <w:rFonts w:eastAsiaTheme="minorEastAsia" w:hint="eastAsia"/>
          <w:lang w:eastAsia="zh-CN"/>
        </w:rPr>
        <w:t>5</w:t>
      </w:r>
      <w:r>
        <w:rPr>
          <w:rFonts w:eastAsiaTheme="minorEastAsia" w:hint="eastAsia"/>
          <w:lang w:eastAsia="zh-CN"/>
        </w:rPr>
        <w:t xml:space="preserve"> Chair Notes</w:t>
      </w:r>
    </w:p>
    <w:p w14:paraId="29172F1D" w14:textId="77777777" w:rsidR="00FA73C8" w:rsidRPr="00E716AD" w:rsidRDefault="00FA73C8" w:rsidP="00BA67F2">
      <w:pPr>
        <w:pStyle w:val="a2"/>
        <w:numPr>
          <w:ilvl w:val="0"/>
          <w:numId w:val="2"/>
        </w:numPr>
        <w:ind w:hangingChars="210"/>
        <w:rPr>
          <w:rFonts w:eastAsiaTheme="minorEastAsia"/>
          <w:lang w:eastAsia="zh-CN"/>
        </w:rPr>
      </w:pPr>
      <w:r w:rsidRPr="00541D02">
        <w:rPr>
          <w:rFonts w:eastAsiaTheme="minorEastAsia"/>
          <w:lang w:eastAsia="zh-CN"/>
        </w:rPr>
        <w:t>R3-24</w:t>
      </w:r>
      <w:r w:rsidRPr="00541D02">
        <w:rPr>
          <w:rFonts w:eastAsiaTheme="minorEastAsia" w:hint="eastAsia"/>
          <w:lang w:eastAsia="zh-CN"/>
        </w:rPr>
        <w:t xml:space="preserve">3972 </w:t>
      </w:r>
      <w:r w:rsidRPr="00541D02">
        <w:rPr>
          <w:rFonts w:eastAsiaTheme="minorEastAsia"/>
          <w:lang w:eastAsia="zh-CN"/>
        </w:rPr>
        <w:t xml:space="preserve">(BL </w:t>
      </w:r>
      <w:proofErr w:type="spellStart"/>
      <w:r w:rsidRPr="00541D02">
        <w:rPr>
          <w:rFonts w:eastAsiaTheme="minorEastAsia"/>
          <w:lang w:eastAsia="zh-CN"/>
        </w:rPr>
        <w:t>pCR</w:t>
      </w:r>
      <w:proofErr w:type="spellEnd"/>
      <w:r w:rsidRPr="00541D02">
        <w:rPr>
          <w:rFonts w:eastAsiaTheme="minorEastAsia"/>
          <w:lang w:eastAsia="zh-CN"/>
        </w:rPr>
        <w:t xml:space="preserve"> to TR 38.769) Study on solutions for Ambient IoT in NR</w:t>
      </w:r>
    </w:p>
    <w:p w14:paraId="05BF6962" w14:textId="64B38FE4" w:rsidR="009C436B" w:rsidRDefault="009C436B">
      <w:pPr>
        <w:rPr>
          <w:rFonts w:eastAsiaTheme="minorEastAsia"/>
          <w:szCs w:val="20"/>
          <w:lang w:val="en-GB" w:eastAsia="zh-CN"/>
        </w:rPr>
      </w:pPr>
      <w:r>
        <w:rPr>
          <w:rFonts w:eastAsiaTheme="minorEastAsia"/>
          <w:szCs w:val="20"/>
          <w:lang w:val="en-GB" w:eastAsia="zh-CN"/>
        </w:rPr>
        <w:br w:type="page"/>
      </w:r>
    </w:p>
    <w:p w14:paraId="62A5F82D" w14:textId="0A80E03D" w:rsidR="007B6740" w:rsidRDefault="007B6740" w:rsidP="007B6740">
      <w:pPr>
        <w:pStyle w:val="10"/>
        <w:numPr>
          <w:ilvl w:val="0"/>
          <w:numId w:val="4"/>
        </w:numPr>
        <w:spacing w:before="240" w:after="180"/>
        <w:ind w:left="641" w:hangingChars="178" w:hanging="641"/>
        <w:rPr>
          <w:b w:val="0"/>
          <w:sz w:val="36"/>
          <w:szCs w:val="28"/>
          <w:lang w:eastAsia="zh-CN"/>
        </w:rPr>
      </w:pPr>
      <w:r>
        <w:rPr>
          <w:rFonts w:hint="eastAsia"/>
          <w:b w:val="0"/>
          <w:sz w:val="36"/>
          <w:szCs w:val="28"/>
          <w:lang w:eastAsia="zh-CN"/>
        </w:rPr>
        <w:lastRenderedPageBreak/>
        <w:t xml:space="preserve">TP </w:t>
      </w:r>
      <w:r w:rsidR="00CD654A">
        <w:rPr>
          <w:rFonts w:hint="eastAsia"/>
          <w:b w:val="0"/>
          <w:sz w:val="36"/>
          <w:szCs w:val="28"/>
          <w:lang w:eastAsia="zh-CN"/>
        </w:rPr>
        <w:t>to</w:t>
      </w:r>
      <w:r>
        <w:rPr>
          <w:rFonts w:hint="eastAsia"/>
          <w:b w:val="0"/>
          <w:sz w:val="36"/>
          <w:szCs w:val="28"/>
          <w:lang w:eastAsia="zh-CN"/>
        </w:rPr>
        <w:t xml:space="preserve"> TR</w:t>
      </w:r>
      <w:r w:rsidR="00E716AD">
        <w:rPr>
          <w:rFonts w:hint="eastAsia"/>
          <w:b w:val="0"/>
          <w:sz w:val="36"/>
          <w:szCs w:val="28"/>
          <w:lang w:eastAsia="zh-CN"/>
        </w:rPr>
        <w:t xml:space="preserve"> 38.769</w:t>
      </w:r>
      <w:r w:rsidR="00E0430F">
        <w:rPr>
          <w:rFonts w:hint="eastAsia"/>
          <w:b w:val="0"/>
          <w:sz w:val="36"/>
          <w:szCs w:val="28"/>
          <w:lang w:eastAsia="zh-CN"/>
        </w:rPr>
        <w:t xml:space="preserve"> AIoT architecture aspects</w:t>
      </w:r>
    </w:p>
    <w:p w14:paraId="17503EE1" w14:textId="718E3996" w:rsidR="004631CF" w:rsidRDefault="004631CF" w:rsidP="004631CF">
      <w:pPr>
        <w:pStyle w:val="a2"/>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14:paraId="3EA38E90" w14:textId="77777777" w:rsidR="003D2A6D" w:rsidRPr="003D2A6D" w:rsidRDefault="003D2A6D" w:rsidP="003D2A6D">
      <w:pPr>
        <w:keepNext/>
        <w:keepLines/>
        <w:spacing w:before="180" w:after="180"/>
        <w:ind w:left="1134" w:hanging="1134"/>
        <w:outlineLvl w:val="1"/>
        <w:rPr>
          <w:rFonts w:ascii="Arial" w:eastAsia="宋体" w:hAnsi="Arial"/>
          <w:sz w:val="32"/>
          <w:szCs w:val="20"/>
          <w:lang w:val="en-GB"/>
        </w:rPr>
      </w:pPr>
      <w:r w:rsidRPr="003D2A6D">
        <w:rPr>
          <w:rFonts w:ascii="Arial" w:eastAsia="宋体" w:hAnsi="Arial"/>
          <w:sz w:val="32"/>
          <w:szCs w:val="20"/>
          <w:lang w:val="en-GB"/>
        </w:rPr>
        <w:t>6.3</w:t>
      </w:r>
      <w:r w:rsidRPr="003D2A6D">
        <w:rPr>
          <w:rFonts w:ascii="Arial" w:eastAsia="宋体" w:hAnsi="Arial"/>
          <w:sz w:val="32"/>
          <w:szCs w:val="20"/>
          <w:lang w:val="en-GB"/>
        </w:rPr>
        <w:tab/>
        <w:t>RAN architecture aspects</w:t>
      </w:r>
    </w:p>
    <w:p w14:paraId="23A107D3" w14:textId="3A6BA122" w:rsidR="003D2A6D" w:rsidRPr="003D2A6D" w:rsidRDefault="003D2A6D" w:rsidP="009C3BC9">
      <w:pPr>
        <w:keepLines/>
        <w:spacing w:after="120"/>
        <w:ind w:left="1135" w:hanging="851"/>
        <w:rPr>
          <w:rFonts w:eastAsia="宋体"/>
          <w:color w:val="FF0000"/>
          <w:szCs w:val="20"/>
          <w:lang w:val="en-GB"/>
        </w:rPr>
      </w:pPr>
      <w:r w:rsidRPr="003D2A6D">
        <w:rPr>
          <w:rFonts w:eastAsia="宋体"/>
          <w:color w:val="FF0000"/>
          <w:szCs w:val="20"/>
          <w:lang w:val="en-GB"/>
        </w:rPr>
        <w:t>Editor’s note 1: Corresponds to the second RAN3 objective in the SID</w:t>
      </w:r>
      <w:r w:rsidRPr="003D2A6D">
        <w:rPr>
          <w:color w:val="FF0000"/>
          <w:szCs w:val="20"/>
          <w:lang w:val="en-GB"/>
        </w:rPr>
        <w:t>, to identify RAN architecture aspects, including whether support for split architecture is necessary</w:t>
      </w:r>
      <w:r w:rsidRPr="003D2A6D">
        <w:rPr>
          <w:rFonts w:eastAsia="宋体"/>
          <w:color w:val="FF0000"/>
          <w:szCs w:val="20"/>
          <w:lang w:val="en-GB"/>
        </w:rPr>
        <w:t>.</w:t>
      </w:r>
    </w:p>
    <w:p w14:paraId="73B5F780" w14:textId="77777777" w:rsidR="003D2A6D" w:rsidRPr="003D2A6D" w:rsidRDefault="003D2A6D" w:rsidP="009C3BC9">
      <w:pPr>
        <w:spacing w:after="120"/>
        <w:rPr>
          <w:rFonts w:eastAsia="宋体"/>
          <w:szCs w:val="20"/>
          <w:lang w:val="en-GB"/>
        </w:rPr>
      </w:pPr>
      <w:r w:rsidRPr="003D2A6D">
        <w:rPr>
          <w:rFonts w:eastAsia="宋体"/>
          <w:szCs w:val="20"/>
          <w:lang w:val="en-GB"/>
        </w:rPr>
        <w:t>This chapter attempts to identify and describe architectural elements necessary to define a RAN architecture for support of Ambient IoT embedded in the overall 5G system architecture in support of topology 1 and topology 2 (as defined in TR 38.848 [2]).</w:t>
      </w:r>
    </w:p>
    <w:p w14:paraId="26E4DF24" w14:textId="288088C8" w:rsidR="003D2A6D" w:rsidRPr="003D2A6D" w:rsidRDefault="003D2A6D" w:rsidP="009C3BC9">
      <w:pPr>
        <w:keepLines/>
        <w:spacing w:after="120"/>
        <w:ind w:left="1135" w:hanging="851"/>
        <w:rPr>
          <w:rFonts w:eastAsia="宋体"/>
          <w:color w:val="FF0000"/>
          <w:szCs w:val="20"/>
          <w:lang w:val="en-GB"/>
        </w:rPr>
      </w:pPr>
      <w:r w:rsidRPr="003D2A6D">
        <w:rPr>
          <w:rFonts w:eastAsia="宋体"/>
          <w:color w:val="FF0000"/>
          <w:szCs w:val="20"/>
          <w:lang w:val="en-GB"/>
        </w:rPr>
        <w:t>Editor’s Note 2: What functionalities are hosted by the 5GS for AIoT is TBD.</w:t>
      </w:r>
    </w:p>
    <w:p w14:paraId="3551224C" w14:textId="77777777" w:rsidR="003D2A6D" w:rsidRPr="003D2A6D" w:rsidRDefault="003D2A6D" w:rsidP="009C3BC9">
      <w:pPr>
        <w:spacing w:after="120"/>
        <w:rPr>
          <w:rFonts w:eastAsia="宋体"/>
          <w:szCs w:val="20"/>
          <w:lang w:val="en-GB"/>
        </w:rPr>
      </w:pPr>
      <w:r w:rsidRPr="003D2A6D">
        <w:rPr>
          <w:rFonts w:eastAsia="宋体"/>
          <w:szCs w:val="20"/>
          <w:lang w:val="en-GB"/>
        </w:rPr>
        <w:t>This chapter also attempts to identify a functional split between RAN and CN.</w:t>
      </w:r>
    </w:p>
    <w:p w14:paraId="049D9C9F" w14:textId="77777777" w:rsidR="003D2A6D" w:rsidRPr="003D2A6D" w:rsidRDefault="003D2A6D" w:rsidP="009C3BC9">
      <w:pPr>
        <w:spacing w:after="120"/>
        <w:rPr>
          <w:rFonts w:eastAsia="宋体"/>
          <w:szCs w:val="20"/>
          <w:lang w:val="en-GB"/>
        </w:rPr>
      </w:pPr>
      <w:r w:rsidRPr="003D2A6D">
        <w:rPr>
          <w:rFonts w:eastAsia="宋体"/>
          <w:szCs w:val="20"/>
          <w:lang w:val="en-GB"/>
        </w:rPr>
        <w:t>The logical system architecture for AIoT consists of the following architectural elements:</w:t>
      </w:r>
    </w:p>
    <w:p w14:paraId="2D8E3F87" w14:textId="77777777" w:rsidR="003D2A6D" w:rsidRPr="003D2A6D" w:rsidRDefault="003D2A6D" w:rsidP="009C3BC9">
      <w:pPr>
        <w:spacing w:after="120"/>
        <w:ind w:left="568" w:hanging="284"/>
        <w:rPr>
          <w:rFonts w:eastAsia="宋体"/>
          <w:szCs w:val="20"/>
          <w:lang w:val="en-GB"/>
        </w:rPr>
      </w:pPr>
      <w:r w:rsidRPr="003D2A6D">
        <w:rPr>
          <w:rFonts w:eastAsia="宋体"/>
          <w:b/>
          <w:bCs/>
          <w:szCs w:val="20"/>
          <w:lang w:val="en-GB"/>
        </w:rPr>
        <w:t>AIoT device</w:t>
      </w:r>
      <w:r w:rsidRPr="003D2A6D">
        <w:rPr>
          <w:rFonts w:eastAsia="宋体"/>
          <w:szCs w:val="20"/>
          <w:lang w:val="en-GB"/>
        </w:rPr>
        <w:t xml:space="preserve">: equipment with characteristics outlined e.g. in TS 22.369 [x] and TR 38.848 [2]. </w:t>
      </w:r>
    </w:p>
    <w:p w14:paraId="4527E79F" w14:textId="77777777" w:rsidR="003D2A6D" w:rsidRPr="003D2A6D" w:rsidRDefault="003D2A6D" w:rsidP="009C3BC9">
      <w:pPr>
        <w:keepLines/>
        <w:spacing w:after="120"/>
        <w:ind w:left="1135" w:hanging="851"/>
        <w:rPr>
          <w:rFonts w:eastAsia="宋体"/>
          <w:color w:val="FF0000"/>
          <w:szCs w:val="20"/>
          <w:lang w:val="en-GB"/>
        </w:rPr>
      </w:pPr>
      <w:r w:rsidRPr="003D2A6D">
        <w:rPr>
          <w:rFonts w:eastAsia="宋体"/>
          <w:color w:val="FF0000"/>
          <w:szCs w:val="20"/>
          <w:lang w:val="en-GB"/>
        </w:rPr>
        <w:t>Editor’s Note 3: Further details FFS, if any.</w:t>
      </w:r>
    </w:p>
    <w:p w14:paraId="26EDA6D7" w14:textId="77777777" w:rsidR="003D2A6D" w:rsidRPr="003D2A6D" w:rsidRDefault="003D2A6D" w:rsidP="009C3BC9">
      <w:pPr>
        <w:spacing w:after="120"/>
        <w:ind w:left="568" w:hanging="284"/>
        <w:rPr>
          <w:rFonts w:eastAsia="宋体"/>
          <w:szCs w:val="20"/>
          <w:lang w:val="en-GB"/>
        </w:rPr>
      </w:pPr>
      <w:r w:rsidRPr="003D2A6D">
        <w:rPr>
          <w:rFonts w:eastAsia="宋体"/>
          <w:b/>
          <w:bCs/>
          <w:szCs w:val="20"/>
          <w:lang w:val="en-GB"/>
        </w:rPr>
        <w:t>AIoT RAN</w:t>
      </w:r>
      <w:r w:rsidRPr="003D2A6D">
        <w:rPr>
          <w:rFonts w:eastAsia="宋体"/>
          <w:szCs w:val="20"/>
          <w:lang w:val="en-GB"/>
        </w:rPr>
        <w:t xml:space="preserve">: hosts certain functions for AIoT as part of the functional split between RAN and CN. </w:t>
      </w:r>
    </w:p>
    <w:p w14:paraId="0626450D" w14:textId="77777777" w:rsidR="003D2A6D" w:rsidRPr="003D2A6D" w:rsidRDefault="003D2A6D" w:rsidP="009C3BC9">
      <w:pPr>
        <w:keepLines/>
        <w:spacing w:after="120"/>
        <w:ind w:left="1135" w:hanging="851"/>
        <w:rPr>
          <w:rFonts w:eastAsia="宋体"/>
          <w:color w:val="FF0000"/>
          <w:szCs w:val="20"/>
          <w:lang w:val="en-GB"/>
        </w:rPr>
      </w:pPr>
      <w:r w:rsidRPr="003D2A6D">
        <w:rPr>
          <w:rFonts w:eastAsia="宋体"/>
          <w:color w:val="FF0000"/>
          <w:szCs w:val="20"/>
          <w:lang w:val="en-GB"/>
        </w:rPr>
        <w:t>Editor’s Note 4: Further details regarding AIoT functions hosted in the AIoT RAN and the respective functional split to be decided by RAN2, RAN3 and SA2.</w:t>
      </w:r>
    </w:p>
    <w:p w14:paraId="0533A705" w14:textId="77777777" w:rsidR="003D2A6D" w:rsidRPr="003D2A6D" w:rsidRDefault="003D2A6D" w:rsidP="009C3BC9">
      <w:pPr>
        <w:spacing w:after="120"/>
        <w:ind w:left="568" w:hanging="284"/>
        <w:rPr>
          <w:rFonts w:eastAsia="宋体"/>
          <w:szCs w:val="20"/>
          <w:lang w:val="en-GB"/>
        </w:rPr>
      </w:pPr>
      <w:r w:rsidRPr="003D2A6D">
        <w:rPr>
          <w:rFonts w:eastAsia="宋体"/>
          <w:b/>
          <w:bCs/>
          <w:szCs w:val="20"/>
          <w:lang w:val="en-GB"/>
        </w:rPr>
        <w:t>AIoT radio</w:t>
      </w:r>
      <w:r w:rsidRPr="003D2A6D">
        <w:rPr>
          <w:rFonts w:eastAsia="宋体"/>
          <w:szCs w:val="20"/>
          <w:lang w:val="en-GB"/>
        </w:rPr>
        <w:t xml:space="preserve">: radio interface between AIoT device and AIoT RAN node in topology 1 and between AIoT device and AIoT-enabled UE in topology 2. </w:t>
      </w:r>
    </w:p>
    <w:p w14:paraId="299B0D23" w14:textId="77777777" w:rsidR="003D2A6D" w:rsidRPr="003D2A6D" w:rsidRDefault="003D2A6D" w:rsidP="009C3BC9">
      <w:pPr>
        <w:keepLines/>
        <w:spacing w:after="120"/>
        <w:ind w:left="1135" w:hanging="851"/>
        <w:rPr>
          <w:rFonts w:eastAsia="宋体"/>
          <w:color w:val="FF0000"/>
          <w:szCs w:val="20"/>
          <w:lang w:val="en-GB"/>
        </w:rPr>
      </w:pPr>
      <w:r w:rsidRPr="003D2A6D">
        <w:rPr>
          <w:rFonts w:eastAsia="宋体"/>
          <w:color w:val="FF0000"/>
          <w:szCs w:val="20"/>
          <w:lang w:val="en-GB"/>
        </w:rPr>
        <w:t>Editor’s Note 5: Further details on AIoT radio to be discussed by RAN1 and RAN2.</w:t>
      </w:r>
    </w:p>
    <w:p w14:paraId="3C53B289" w14:textId="77777777" w:rsidR="003D2A6D" w:rsidRPr="003D2A6D" w:rsidRDefault="003D2A6D" w:rsidP="009C3BC9">
      <w:pPr>
        <w:spacing w:after="120"/>
        <w:ind w:left="568" w:hanging="284"/>
        <w:rPr>
          <w:rFonts w:eastAsia="宋体"/>
          <w:szCs w:val="20"/>
          <w:lang w:val="en-GB"/>
        </w:rPr>
      </w:pPr>
      <w:r w:rsidRPr="003D2A6D">
        <w:rPr>
          <w:rFonts w:eastAsia="宋体"/>
          <w:b/>
          <w:bCs/>
          <w:szCs w:val="20"/>
          <w:lang w:val="en-GB"/>
        </w:rPr>
        <w:t>AIoT CN</w:t>
      </w:r>
      <w:r w:rsidRPr="003D2A6D">
        <w:rPr>
          <w:rFonts w:eastAsia="宋体"/>
          <w:szCs w:val="20"/>
          <w:lang w:val="en-GB"/>
        </w:rPr>
        <w:t xml:space="preserve">: hosts certain functions for AIoT as of the functional split between RAN and CN. </w:t>
      </w:r>
    </w:p>
    <w:p w14:paraId="71F4FBCC" w14:textId="77777777" w:rsidR="003D2A6D" w:rsidRPr="003D2A6D" w:rsidRDefault="003D2A6D" w:rsidP="009C3BC9">
      <w:pPr>
        <w:keepLines/>
        <w:overflowPunct w:val="0"/>
        <w:autoSpaceDE w:val="0"/>
        <w:autoSpaceDN w:val="0"/>
        <w:adjustRightInd w:val="0"/>
        <w:spacing w:after="120"/>
        <w:ind w:left="1135" w:hanging="851"/>
        <w:textAlignment w:val="baseline"/>
        <w:rPr>
          <w:szCs w:val="20"/>
          <w:lang w:val="en-GB" w:eastAsia="ko-KR"/>
        </w:rPr>
      </w:pPr>
      <w:r w:rsidRPr="003D2A6D">
        <w:rPr>
          <w:szCs w:val="20"/>
          <w:lang w:val="en-GB" w:eastAsia="ko-KR"/>
        </w:rPr>
        <w:t>NOTE: the details of AIoT CN are subject to SA2.</w:t>
      </w:r>
    </w:p>
    <w:p w14:paraId="5E6CACA1" w14:textId="77777777" w:rsidR="003D2A6D" w:rsidRPr="003D2A6D" w:rsidRDefault="003D2A6D" w:rsidP="009C3BC9">
      <w:pPr>
        <w:keepLines/>
        <w:spacing w:after="120"/>
        <w:ind w:left="1135" w:hanging="851"/>
        <w:rPr>
          <w:rFonts w:eastAsia="宋体"/>
          <w:color w:val="FF0000"/>
          <w:szCs w:val="20"/>
          <w:lang w:val="en-GB"/>
        </w:rPr>
      </w:pPr>
      <w:r w:rsidRPr="003D2A6D">
        <w:rPr>
          <w:rFonts w:eastAsia="宋体"/>
          <w:color w:val="FF0000"/>
          <w:szCs w:val="20"/>
          <w:lang w:val="en-GB"/>
        </w:rPr>
        <w:t>Editor’s Note 6: Further details regarding AIoT functions hosted in the AIoT CN and the respective functional split to be decided by RAN2, RAN3 and SA2.</w:t>
      </w:r>
    </w:p>
    <w:p w14:paraId="0A278F82" w14:textId="77777777" w:rsidR="003D2A6D" w:rsidRPr="003D2A6D" w:rsidRDefault="003D2A6D" w:rsidP="009C3BC9">
      <w:pPr>
        <w:spacing w:after="120"/>
        <w:ind w:left="568" w:hanging="284"/>
        <w:rPr>
          <w:rFonts w:eastAsia="宋体"/>
          <w:szCs w:val="20"/>
          <w:lang w:val="en-GB"/>
        </w:rPr>
      </w:pPr>
      <w:r w:rsidRPr="003D2A6D">
        <w:rPr>
          <w:rFonts w:eastAsia="宋体"/>
          <w:b/>
          <w:bCs/>
          <w:szCs w:val="20"/>
          <w:lang w:val="en-GB"/>
        </w:rPr>
        <w:t>XX interface</w:t>
      </w:r>
      <w:r w:rsidRPr="003D2A6D">
        <w:rPr>
          <w:rFonts w:eastAsia="宋体"/>
          <w:szCs w:val="20"/>
          <w:lang w:val="en-GB"/>
        </w:rPr>
        <w:t>: interface between the AIoT RAN and the AIoT CN on which certain AIoT specific functions are performed.</w:t>
      </w:r>
    </w:p>
    <w:p w14:paraId="2AB91ABC" w14:textId="77777777" w:rsidR="003D2A6D" w:rsidRPr="003D2A6D" w:rsidRDefault="003D2A6D" w:rsidP="009C3BC9">
      <w:pPr>
        <w:keepLines/>
        <w:spacing w:after="120"/>
        <w:ind w:left="1135" w:hanging="851"/>
        <w:rPr>
          <w:rFonts w:eastAsia="宋体"/>
          <w:color w:val="FF0000"/>
          <w:szCs w:val="20"/>
          <w:lang w:val="en-GB"/>
        </w:rPr>
      </w:pPr>
      <w:r w:rsidRPr="003D2A6D">
        <w:rPr>
          <w:rFonts w:eastAsia="宋体"/>
          <w:color w:val="FF0000"/>
          <w:szCs w:val="20"/>
          <w:lang w:val="en-GB"/>
        </w:rPr>
        <w:t>Editor’s Note 7: The functions represented by the XX interfaces are FFS. It is also FFS whether this interface represents a new logical interface or is equal to NG. E.g. for topology 1 it may only represent a single interface instance, e.g. a new interface between AIoT RAN and AIoT CN, for topology 2 it might represent either 2 interface instances, one instance for NG and one instance “XX” for a new interface between AIoT CN and AIoT RAN, or one instance for NG alone.</w:t>
      </w:r>
    </w:p>
    <w:p w14:paraId="1A437418" w14:textId="77777777" w:rsidR="003D2A6D" w:rsidRPr="003D2A6D" w:rsidRDefault="003D2A6D" w:rsidP="009C3BC9">
      <w:pPr>
        <w:spacing w:after="120"/>
        <w:ind w:left="568" w:hanging="284"/>
        <w:rPr>
          <w:rFonts w:eastAsia="宋体"/>
          <w:szCs w:val="20"/>
          <w:lang w:val="en-GB"/>
        </w:rPr>
      </w:pPr>
      <w:r w:rsidRPr="003D2A6D">
        <w:rPr>
          <w:rFonts w:eastAsia="宋体"/>
          <w:b/>
          <w:bCs/>
          <w:szCs w:val="20"/>
          <w:lang w:val="en-GB"/>
        </w:rPr>
        <w:t>Common reader function</w:t>
      </w:r>
      <w:r w:rsidRPr="003D2A6D">
        <w:rPr>
          <w:rFonts w:eastAsia="宋体"/>
          <w:szCs w:val="20"/>
          <w:lang w:val="en-GB"/>
        </w:rPr>
        <w:t>: a function that communicates with the AIoT device by means of AIoT radio.</w:t>
      </w:r>
    </w:p>
    <w:p w14:paraId="28C96F5F" w14:textId="77777777" w:rsidR="003D2A6D" w:rsidRPr="003D2A6D" w:rsidRDefault="003D2A6D" w:rsidP="009C3BC9">
      <w:pPr>
        <w:keepLines/>
        <w:spacing w:after="120"/>
        <w:ind w:left="1135" w:hanging="851"/>
        <w:rPr>
          <w:rFonts w:eastAsia="宋体"/>
          <w:color w:val="FF0000"/>
          <w:szCs w:val="20"/>
          <w:lang w:val="en-GB"/>
        </w:rPr>
      </w:pPr>
      <w:r w:rsidRPr="003D2A6D">
        <w:rPr>
          <w:rFonts w:eastAsia="宋体"/>
          <w:color w:val="FF0000"/>
          <w:szCs w:val="20"/>
          <w:lang w:val="en-GB"/>
        </w:rPr>
        <w:t>Editor’s Note 8: Further details on Common reader function is to be discussed by RAN1 and RAN2.</w:t>
      </w:r>
    </w:p>
    <w:p w14:paraId="52C26142" w14:textId="77777777" w:rsidR="003D2A6D" w:rsidRPr="003D2A6D" w:rsidRDefault="003D2A6D" w:rsidP="009C3BC9">
      <w:pPr>
        <w:spacing w:after="120"/>
        <w:ind w:left="568" w:hanging="284"/>
        <w:rPr>
          <w:rFonts w:eastAsia="宋体"/>
          <w:szCs w:val="20"/>
          <w:lang w:val="en-GB"/>
        </w:rPr>
      </w:pPr>
      <w:r w:rsidRPr="003D2A6D">
        <w:rPr>
          <w:rFonts w:eastAsia="宋体"/>
          <w:b/>
          <w:bCs/>
          <w:szCs w:val="20"/>
          <w:lang w:val="en-GB"/>
        </w:rPr>
        <w:t>AIoT RAN node function</w:t>
      </w:r>
      <w:r w:rsidRPr="003D2A6D">
        <w:rPr>
          <w:rFonts w:eastAsia="宋体"/>
          <w:szCs w:val="20"/>
          <w:lang w:val="en-GB"/>
        </w:rPr>
        <w:t>: a function that contains e.g. the control of the AIoT radio resources used towards the AIoT device.</w:t>
      </w:r>
    </w:p>
    <w:p w14:paraId="061A0157" w14:textId="77777777" w:rsidR="003D2A6D" w:rsidRPr="003D2A6D" w:rsidRDefault="003D2A6D" w:rsidP="009C3BC9">
      <w:pPr>
        <w:keepLines/>
        <w:spacing w:after="120"/>
        <w:ind w:left="1135" w:hanging="851"/>
        <w:rPr>
          <w:rFonts w:eastAsia="宋体"/>
          <w:color w:val="FF0000"/>
          <w:szCs w:val="20"/>
          <w:lang w:val="en-GB"/>
        </w:rPr>
      </w:pPr>
      <w:r w:rsidRPr="003D2A6D">
        <w:rPr>
          <w:rFonts w:eastAsia="宋体"/>
          <w:color w:val="FF0000"/>
          <w:szCs w:val="20"/>
          <w:lang w:val="en-GB"/>
        </w:rPr>
        <w:t>Editor’s Note 9: further details are FFS. Note that “control of AIoT radio resources” does not necessarily imply dynamic configuration of resources but could also rely on static assignment of resources by means of OAM. Aspects concerning coordination of the Upper Layer functions (e.g. Inventory, Command) e.g. in case these functions have to be performed over a multitude of instances of the Common Reader Function are FFS.</w:t>
      </w:r>
    </w:p>
    <w:p w14:paraId="2EB20A59" w14:textId="77777777" w:rsidR="003D2A6D" w:rsidRPr="003D2A6D" w:rsidRDefault="003D2A6D" w:rsidP="003D2A6D">
      <w:pPr>
        <w:spacing w:after="180"/>
        <w:rPr>
          <w:rFonts w:eastAsia="宋体"/>
          <w:szCs w:val="20"/>
          <w:lang w:val="en-GB"/>
        </w:rPr>
      </w:pPr>
    </w:p>
    <w:p w14:paraId="7F43C475" w14:textId="77777777" w:rsidR="003D2A6D" w:rsidRPr="003D2A6D" w:rsidRDefault="003D2A6D" w:rsidP="003D2A6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r w:rsidRPr="003D2A6D">
        <w:rPr>
          <w:rFonts w:ascii="Arial" w:hAnsi="Arial"/>
          <w:sz w:val="28"/>
          <w:szCs w:val="20"/>
          <w:lang w:val="en-GB" w:eastAsia="ja-JP"/>
        </w:rPr>
        <w:t>6.3.1 Support of Topology 1</w:t>
      </w:r>
    </w:p>
    <w:p w14:paraId="65D4AB52" w14:textId="77777777" w:rsidR="003D2A6D" w:rsidRPr="003D2A6D" w:rsidRDefault="003D2A6D" w:rsidP="009C3BC9">
      <w:pPr>
        <w:spacing w:after="120"/>
        <w:rPr>
          <w:rFonts w:eastAsia="宋体"/>
          <w:szCs w:val="20"/>
          <w:lang w:val="en-GB"/>
        </w:rPr>
      </w:pPr>
      <w:r w:rsidRPr="003D2A6D">
        <w:rPr>
          <w:rFonts w:eastAsia="宋体"/>
          <w:szCs w:val="20"/>
          <w:lang w:val="en-GB"/>
        </w:rPr>
        <w:t>Figure 6.3.1-1 depicts a logical system architecture</w:t>
      </w:r>
      <w:r w:rsidRPr="003D2A6D" w:rsidDel="00EC1F92">
        <w:rPr>
          <w:rFonts w:eastAsia="宋体"/>
          <w:szCs w:val="20"/>
          <w:lang w:val="en-GB"/>
        </w:rPr>
        <w:t xml:space="preserve"> </w:t>
      </w:r>
      <w:r w:rsidRPr="003D2A6D">
        <w:rPr>
          <w:rFonts w:eastAsia="宋体"/>
          <w:szCs w:val="20"/>
          <w:lang w:val="en-GB"/>
        </w:rPr>
        <w:t>for topology 1, where the Common reader function and AIoT RAN node function are deployed within an AIoT RAN.</w:t>
      </w:r>
    </w:p>
    <w:p w14:paraId="2ABD5B82" w14:textId="77777777" w:rsidR="003D2A6D" w:rsidRPr="003D2A6D" w:rsidRDefault="003D2A6D" w:rsidP="009C3BC9">
      <w:pPr>
        <w:spacing w:after="120"/>
        <w:jc w:val="center"/>
        <w:rPr>
          <w:rFonts w:eastAsia="宋体"/>
          <w:szCs w:val="20"/>
          <w:lang w:val="en-GB"/>
        </w:rPr>
      </w:pPr>
      <w:r w:rsidRPr="003D2A6D">
        <w:rPr>
          <w:rFonts w:eastAsia="宋体"/>
          <w:szCs w:val="20"/>
          <w:lang w:val="en-GB"/>
        </w:rPr>
        <w:object w:dxaOrig="9480" w:dyaOrig="1426" w14:anchorId="4C2F3897">
          <v:shape id="_x0000_i1029" type="#_x0000_t75" style="width:440.9pt;height:66.3pt" o:ole="">
            <v:imagedata r:id="rId14" o:title=""/>
          </v:shape>
          <o:OLEObject Type="Embed" ProgID="Visio.Drawing.15" ShapeID="_x0000_i1029" DrawAspect="Content" ObjectID="_1789240696" r:id="rId15"/>
        </w:object>
      </w:r>
    </w:p>
    <w:p w14:paraId="3D6C4139" w14:textId="77777777" w:rsidR="003D2A6D" w:rsidRPr="003D2A6D" w:rsidRDefault="003D2A6D" w:rsidP="009C3BC9">
      <w:pPr>
        <w:spacing w:after="120"/>
        <w:jc w:val="center"/>
        <w:rPr>
          <w:rFonts w:eastAsia="宋体"/>
          <w:b/>
          <w:bCs/>
          <w:szCs w:val="20"/>
          <w:lang w:val="en-GB"/>
        </w:rPr>
      </w:pPr>
      <w:r w:rsidRPr="003D2A6D">
        <w:rPr>
          <w:rFonts w:eastAsia="宋体"/>
          <w:b/>
          <w:bCs/>
          <w:szCs w:val="20"/>
          <w:lang w:val="en-GB"/>
        </w:rPr>
        <w:t>Figure 6.3.1-1 Logical system architecture for topology 1</w:t>
      </w:r>
    </w:p>
    <w:p w14:paraId="7D0F0DFB" w14:textId="77777777" w:rsidR="003D2A6D" w:rsidRPr="003D2A6D" w:rsidRDefault="003D2A6D" w:rsidP="009C3BC9">
      <w:pPr>
        <w:spacing w:after="120"/>
        <w:rPr>
          <w:rFonts w:eastAsia="宋体"/>
          <w:szCs w:val="20"/>
          <w:lang w:val="en-GB"/>
        </w:rPr>
      </w:pPr>
      <w:r w:rsidRPr="003D2A6D">
        <w:rPr>
          <w:rFonts w:eastAsia="宋体"/>
          <w:szCs w:val="20"/>
          <w:lang w:val="en-GB"/>
        </w:rPr>
        <w:t>In Topology 1, the XX interface could be based on NG or a new interface carried over NG or a new interface.</w:t>
      </w:r>
    </w:p>
    <w:p w14:paraId="45985410" w14:textId="77777777" w:rsidR="003D2A6D" w:rsidRPr="003D2A6D" w:rsidRDefault="003D2A6D" w:rsidP="009C3BC9">
      <w:pPr>
        <w:spacing w:after="120"/>
        <w:rPr>
          <w:rFonts w:eastAsia="宋体"/>
          <w:szCs w:val="20"/>
          <w:lang w:val="en-GB" w:eastAsia="zh-CN"/>
        </w:rPr>
      </w:pPr>
      <w:r w:rsidRPr="003D2A6D">
        <w:rPr>
          <w:rFonts w:eastAsia="宋体"/>
          <w:szCs w:val="20"/>
          <w:lang w:val="en-GB" w:eastAsia="zh-CN"/>
        </w:rPr>
        <w:t>Figure 6.3.1-2 shows the Protocol stack for Topology 1, assuming a SCTP-based transport:</w:t>
      </w:r>
    </w:p>
    <w:p w14:paraId="7FDDC9A4" w14:textId="77777777" w:rsidR="003D2A6D" w:rsidRPr="003D2A6D" w:rsidRDefault="003D2A6D" w:rsidP="009C3BC9">
      <w:pPr>
        <w:spacing w:after="120"/>
        <w:jc w:val="center"/>
        <w:rPr>
          <w:rFonts w:eastAsia="宋体"/>
          <w:szCs w:val="20"/>
          <w:lang w:val="en-GB" w:eastAsia="zh-CN"/>
        </w:rPr>
      </w:pPr>
      <w:r w:rsidRPr="003D2A6D">
        <w:rPr>
          <w:rFonts w:eastAsia="宋体"/>
          <w:szCs w:val="20"/>
          <w:lang w:val="en-GB"/>
        </w:rPr>
        <w:object w:dxaOrig="7171" w:dyaOrig="3631" w14:anchorId="4A9AC668">
          <v:shape id="_x0000_i1030" type="#_x0000_t75" style="width:295.5pt;height:137.95pt" o:ole="">
            <v:imagedata r:id="rId8" o:title="" croptop="5862f"/>
          </v:shape>
          <o:OLEObject Type="Embed" ProgID="Visio.Drawing.15" ShapeID="_x0000_i1030" DrawAspect="Content" ObjectID="_1789240697" r:id="rId16"/>
        </w:object>
      </w:r>
    </w:p>
    <w:p w14:paraId="7A8DA4FE" w14:textId="77777777" w:rsidR="003D2A6D" w:rsidRPr="003D2A6D" w:rsidRDefault="003D2A6D" w:rsidP="009C3BC9">
      <w:pPr>
        <w:spacing w:after="120"/>
        <w:rPr>
          <w:rFonts w:eastAsia="宋体"/>
          <w:szCs w:val="20"/>
          <w:lang w:val="en-GB" w:eastAsia="zh-CN"/>
        </w:rPr>
      </w:pPr>
    </w:p>
    <w:p w14:paraId="26FF8D40" w14:textId="77777777" w:rsidR="003D2A6D" w:rsidRPr="003D2A6D" w:rsidRDefault="003D2A6D" w:rsidP="009C3BC9">
      <w:pPr>
        <w:numPr>
          <w:ilvl w:val="0"/>
          <w:numId w:val="61"/>
        </w:numPr>
        <w:overflowPunct w:val="0"/>
        <w:spacing w:after="120"/>
        <w:jc w:val="center"/>
        <w:textAlignment w:val="baseline"/>
        <w:rPr>
          <w:rFonts w:ascii="Arial" w:eastAsia="宋体" w:hAnsi="Arial" w:cs="Arial"/>
          <w:b/>
          <w:bCs/>
          <w:iCs/>
          <w:szCs w:val="20"/>
          <w:lang w:val="en-GB"/>
        </w:rPr>
      </w:pPr>
      <w:r w:rsidRPr="003D2A6D">
        <w:rPr>
          <w:rFonts w:eastAsia="宋体"/>
          <w:szCs w:val="20"/>
          <w:lang w:val="en-GB"/>
        </w:rPr>
        <w:fldChar w:fldCharType="begin"/>
      </w:r>
      <w:r w:rsidRPr="003D2A6D">
        <w:rPr>
          <w:rFonts w:eastAsia="宋体"/>
          <w:szCs w:val="20"/>
          <w:lang w:val="en-GB"/>
        </w:rPr>
        <w:fldChar w:fldCharType="end"/>
      </w:r>
      <w:r w:rsidRPr="003D2A6D">
        <w:rPr>
          <w:rFonts w:eastAsia="宋体"/>
          <w:b/>
          <w:bCs/>
          <w:szCs w:val="20"/>
          <w:lang w:val="en-GB"/>
        </w:rPr>
        <w:t xml:space="preserve">Figure </w:t>
      </w:r>
      <w:r w:rsidRPr="003D2A6D">
        <w:rPr>
          <w:rFonts w:eastAsia="宋体"/>
          <w:b/>
          <w:bCs/>
          <w:szCs w:val="20"/>
          <w:lang w:val="en-GB" w:eastAsia="zh-CN"/>
        </w:rPr>
        <w:t>6.3.1-2</w:t>
      </w:r>
      <w:r w:rsidRPr="003D2A6D">
        <w:rPr>
          <w:rFonts w:eastAsia="宋体"/>
          <w:b/>
          <w:bCs/>
          <w:szCs w:val="20"/>
          <w:lang w:val="en-GB"/>
        </w:rPr>
        <w:t>. Protocol Stack for Topology 1</w:t>
      </w:r>
    </w:p>
    <w:p w14:paraId="34DA9629" w14:textId="48999B01" w:rsidR="003D2A6D" w:rsidRPr="003D2A6D" w:rsidDel="00E247B0" w:rsidRDefault="003D2A6D" w:rsidP="009C3BC9">
      <w:pPr>
        <w:keepLines/>
        <w:numPr>
          <w:ilvl w:val="2"/>
          <w:numId w:val="61"/>
        </w:numPr>
        <w:spacing w:after="120"/>
        <w:rPr>
          <w:del w:id="6" w:author="CATT" w:date="2024-09-23T10:27:00Z"/>
          <w:rFonts w:eastAsia="宋体"/>
          <w:color w:val="FF0000"/>
          <w:szCs w:val="20"/>
          <w:lang w:val="en-GB"/>
        </w:rPr>
      </w:pPr>
      <w:del w:id="7" w:author="CATT" w:date="2024-09-23T10:27:00Z">
        <w:r w:rsidRPr="003D2A6D" w:rsidDel="00E247B0">
          <w:rPr>
            <w:rFonts w:eastAsia="宋体"/>
            <w:color w:val="FF0000"/>
            <w:szCs w:val="20"/>
            <w:lang w:val="en-GB"/>
          </w:rPr>
          <w:delText xml:space="preserve">      Editor’s Note 1: Figure 6.3.1-2 serves as a starting point for further discussions.</w:delText>
        </w:r>
      </w:del>
    </w:p>
    <w:p w14:paraId="40BF686E" w14:textId="77777777" w:rsidR="003D2A6D" w:rsidRPr="003D2A6D" w:rsidRDefault="003D2A6D" w:rsidP="009C3BC9">
      <w:pPr>
        <w:spacing w:after="120"/>
        <w:rPr>
          <w:szCs w:val="20"/>
          <w:lang w:val="en-GB" w:eastAsia="ko-KR"/>
        </w:rPr>
      </w:pPr>
      <w:r w:rsidRPr="003D2A6D">
        <w:rPr>
          <w:rFonts w:eastAsia="宋体"/>
          <w:szCs w:val="20"/>
          <w:lang w:val="en-GB"/>
        </w:rPr>
        <w:t>For topology 1, the XXAP is terminated at an AIoT RAN node.</w:t>
      </w:r>
      <w:r w:rsidRPr="003D2A6D">
        <w:rPr>
          <w:szCs w:val="20"/>
          <w:lang w:val="en-GB" w:eastAsia="ko-KR"/>
        </w:rPr>
        <w:t xml:space="preserve"> </w:t>
      </w:r>
    </w:p>
    <w:p w14:paraId="0A160D05" w14:textId="4315E240" w:rsidR="003D2A6D" w:rsidRPr="003D2A6D" w:rsidDel="00E247B0" w:rsidRDefault="003D2A6D" w:rsidP="009C3BC9">
      <w:pPr>
        <w:keepLines/>
        <w:spacing w:after="120"/>
        <w:ind w:left="1135" w:hanging="851"/>
        <w:rPr>
          <w:del w:id="8" w:author="CATT" w:date="2024-09-23T10:27:00Z"/>
          <w:rFonts w:eastAsia="宋体"/>
          <w:color w:val="FF0000"/>
          <w:szCs w:val="20"/>
          <w:lang w:val="en-GB"/>
        </w:rPr>
      </w:pPr>
      <w:del w:id="9" w:author="CATT" w:date="2024-09-23T10:27:00Z">
        <w:r w:rsidRPr="003D2A6D" w:rsidDel="00E247B0">
          <w:rPr>
            <w:rFonts w:eastAsia="宋体"/>
            <w:color w:val="FF0000"/>
            <w:szCs w:val="20"/>
            <w:lang w:val="en-GB"/>
          </w:rPr>
          <w:delText>Editor’s Note 2: the signalling transport for XXAP is FFS.</w:delText>
        </w:r>
      </w:del>
    </w:p>
    <w:p w14:paraId="0AFE301E" w14:textId="3CB439C9" w:rsidR="003D2A6D" w:rsidRPr="003D2A6D" w:rsidDel="00E247B0" w:rsidRDefault="003D2A6D" w:rsidP="009C3BC9">
      <w:pPr>
        <w:keepLines/>
        <w:spacing w:after="120"/>
        <w:ind w:left="1135" w:hanging="851"/>
        <w:rPr>
          <w:del w:id="10" w:author="CATT" w:date="2024-09-23T10:27:00Z"/>
          <w:rFonts w:eastAsia="宋体"/>
          <w:color w:val="FF0000"/>
          <w:szCs w:val="20"/>
          <w:lang w:val="en-GB"/>
        </w:rPr>
      </w:pPr>
      <w:del w:id="11" w:author="CATT" w:date="2024-09-23T10:27:00Z">
        <w:r w:rsidRPr="003D2A6D" w:rsidDel="00E247B0">
          <w:rPr>
            <w:rFonts w:eastAsia="宋体"/>
            <w:color w:val="FF0000"/>
            <w:szCs w:val="20"/>
            <w:lang w:val="en-GB"/>
          </w:rPr>
          <w:delText>Editor’s Note 3: The protocol stack does not detail how AIoT upper layer information is transported over XXAP, details are pending on SA2 agreements. And the AIoT CN may include AMF and AIoT related functions which is also up to SA2 decision.</w:delText>
        </w:r>
      </w:del>
    </w:p>
    <w:p w14:paraId="5488A452" w14:textId="10099A79" w:rsidR="003D2A6D" w:rsidDel="00E247B0" w:rsidRDefault="003D2A6D" w:rsidP="009C3BC9">
      <w:pPr>
        <w:keepLines/>
        <w:spacing w:after="120"/>
        <w:ind w:left="1135" w:hanging="851"/>
        <w:rPr>
          <w:del w:id="12" w:author="CATT" w:date="2024-09-23T10:27:00Z"/>
          <w:rFonts w:eastAsia="宋体"/>
          <w:color w:val="FF0000"/>
          <w:szCs w:val="20"/>
          <w:lang w:val="en-GB" w:eastAsia="zh-CN"/>
        </w:rPr>
      </w:pPr>
      <w:del w:id="13" w:author="CATT" w:date="2024-09-23T10:27:00Z">
        <w:r w:rsidRPr="003D2A6D" w:rsidDel="00E247B0">
          <w:rPr>
            <w:rFonts w:eastAsia="宋体"/>
            <w:color w:val="FF0000"/>
            <w:szCs w:val="20"/>
            <w:lang w:val="en-GB"/>
          </w:rPr>
          <w:delText>Editor’s Note 4: aspects of interaction between upper layer information exchange and XXAP in order to trigger the AIoT RAN node functions are FFS.</w:delText>
        </w:r>
      </w:del>
    </w:p>
    <w:p w14:paraId="0A85C896" w14:textId="77777777" w:rsidR="00817969" w:rsidRPr="00425751" w:rsidRDefault="00817969" w:rsidP="009C3BC9">
      <w:pPr>
        <w:spacing w:after="120"/>
        <w:rPr>
          <w:ins w:id="14" w:author="CATT" w:date="2024-09-23T10:28:00Z"/>
        </w:rPr>
      </w:pPr>
      <w:ins w:id="15" w:author="CATT" w:date="2024-09-23T10:28:00Z">
        <w:r>
          <w:rPr>
            <w:rFonts w:eastAsiaTheme="minorEastAsia" w:hint="eastAsia"/>
            <w:lang w:eastAsia="zh-CN"/>
          </w:rPr>
          <w:t>XX-AP</w:t>
        </w:r>
        <w:r w:rsidRPr="00425751">
          <w:t xml:space="preserve"> provides the following functions:</w:t>
        </w:r>
      </w:ins>
    </w:p>
    <w:p w14:paraId="496CE747" w14:textId="77777777" w:rsidR="00817969" w:rsidRPr="00425751" w:rsidRDefault="00817969" w:rsidP="009C3BC9">
      <w:pPr>
        <w:pStyle w:val="B1"/>
        <w:spacing w:after="120"/>
        <w:rPr>
          <w:ins w:id="16" w:author="CATT" w:date="2024-09-23T10:28:00Z"/>
        </w:rPr>
      </w:pPr>
      <w:ins w:id="17" w:author="CATT" w:date="2024-09-23T10:28:00Z">
        <w:r w:rsidRPr="00425751">
          <w:t>-</w:t>
        </w:r>
        <w:r w:rsidRPr="00425751">
          <w:tab/>
        </w:r>
        <w:r>
          <w:rPr>
            <w:rFonts w:hint="eastAsia"/>
            <w:lang w:eastAsia="zh-CN"/>
          </w:rPr>
          <w:t>Inventory</w:t>
        </w:r>
        <w:r w:rsidRPr="00425751">
          <w:t>;</w:t>
        </w:r>
      </w:ins>
    </w:p>
    <w:p w14:paraId="71F15EE3" w14:textId="77777777" w:rsidR="00817969" w:rsidRPr="00425751" w:rsidRDefault="00817969" w:rsidP="009C3BC9">
      <w:pPr>
        <w:pStyle w:val="B1"/>
        <w:spacing w:after="120"/>
        <w:rPr>
          <w:ins w:id="18" w:author="CATT" w:date="2024-09-23T10:28:00Z"/>
        </w:rPr>
      </w:pPr>
      <w:ins w:id="19" w:author="CATT" w:date="2024-09-23T10:28:00Z">
        <w:r w:rsidRPr="00425751">
          <w:t>-</w:t>
        </w:r>
        <w:r w:rsidRPr="00425751">
          <w:tab/>
        </w:r>
        <w:r>
          <w:rPr>
            <w:rFonts w:hint="eastAsia"/>
            <w:lang w:eastAsia="zh-CN"/>
          </w:rPr>
          <w:t>Command</w:t>
        </w:r>
        <w:r w:rsidRPr="00425751">
          <w:t>;</w:t>
        </w:r>
      </w:ins>
    </w:p>
    <w:p w14:paraId="53D23156" w14:textId="13A234A3" w:rsidR="00817969" w:rsidRPr="009C7868" w:rsidRDefault="00817969" w:rsidP="009C3BC9">
      <w:pPr>
        <w:pStyle w:val="B1"/>
        <w:spacing w:after="120"/>
        <w:ind w:left="0" w:firstLine="0"/>
        <w:rPr>
          <w:ins w:id="20" w:author="CATT" w:date="2024-09-23T10:39:00Z"/>
          <w:color w:val="FF0000"/>
          <w:lang w:eastAsia="zh-CN"/>
        </w:rPr>
      </w:pPr>
      <w:ins w:id="21" w:author="CATT" w:date="2024-09-23T10:28:00Z">
        <w:r w:rsidRPr="009C7868">
          <w:rPr>
            <w:rFonts w:hint="eastAsia"/>
            <w:color w:val="FF0000"/>
            <w:lang w:eastAsia="zh-CN"/>
          </w:rPr>
          <w:t>Editor</w:t>
        </w:r>
        <w:r w:rsidRPr="009C7868">
          <w:rPr>
            <w:color w:val="FF0000"/>
            <w:lang w:eastAsia="zh-CN"/>
          </w:rPr>
          <w:t>’</w:t>
        </w:r>
        <w:r w:rsidRPr="009C7868">
          <w:rPr>
            <w:rFonts w:hint="eastAsia"/>
            <w:color w:val="FF0000"/>
            <w:lang w:eastAsia="zh-CN"/>
          </w:rPr>
          <w:t>s Note</w:t>
        </w:r>
      </w:ins>
      <w:ins w:id="22" w:author="CATT" w:date="2024-09-23T10:39:00Z">
        <w:r w:rsidR="009C7868" w:rsidRPr="009C7868">
          <w:rPr>
            <w:rFonts w:hint="eastAsia"/>
            <w:color w:val="FF0000"/>
            <w:lang w:eastAsia="zh-CN"/>
          </w:rPr>
          <w:t>1</w:t>
        </w:r>
      </w:ins>
      <w:ins w:id="23" w:author="CATT" w:date="2024-09-23T10:28:00Z">
        <w:r w:rsidRPr="009C7868">
          <w:rPr>
            <w:rFonts w:hint="eastAsia"/>
            <w:color w:val="FF0000"/>
            <w:lang w:eastAsia="zh-CN"/>
          </w:rPr>
          <w:t xml:space="preserve">: </w:t>
        </w:r>
      </w:ins>
      <w:ins w:id="24" w:author="CATT" w:date="2024-09-29T10:53:00Z">
        <w:r w:rsidR="00471999">
          <w:rPr>
            <w:rFonts w:hint="eastAsia"/>
            <w:color w:val="FF0000"/>
            <w:lang w:eastAsia="zh-CN"/>
          </w:rPr>
          <w:t>D</w:t>
        </w:r>
      </w:ins>
      <w:ins w:id="25" w:author="CATT" w:date="2024-09-23T10:28:00Z">
        <w:r w:rsidRPr="009C7868">
          <w:rPr>
            <w:color w:val="FF0000"/>
          </w:rPr>
          <w:t xml:space="preserve">etails of </w:t>
        </w:r>
        <w:r w:rsidRPr="009C7868">
          <w:rPr>
            <w:rFonts w:hint="eastAsia"/>
            <w:color w:val="FF0000"/>
            <w:lang w:eastAsia="zh-CN"/>
          </w:rPr>
          <w:t>XXAP</w:t>
        </w:r>
        <w:r w:rsidRPr="009C7868">
          <w:rPr>
            <w:color w:val="FF0000"/>
          </w:rPr>
          <w:t xml:space="preserve"> can b</w:t>
        </w:r>
        <w:r w:rsidRPr="009C7868">
          <w:rPr>
            <w:rFonts w:hint="eastAsia"/>
            <w:color w:val="FF0000"/>
            <w:lang w:eastAsia="zh-CN"/>
          </w:rPr>
          <w:t>e further discussed.</w:t>
        </w:r>
      </w:ins>
    </w:p>
    <w:p w14:paraId="1D76A5B7" w14:textId="34645FB3" w:rsidR="009C7868" w:rsidRPr="009C7868" w:rsidRDefault="009C7868" w:rsidP="009C3BC9">
      <w:pPr>
        <w:pStyle w:val="B1"/>
        <w:spacing w:after="120"/>
        <w:ind w:left="0" w:firstLine="0"/>
        <w:rPr>
          <w:ins w:id="26" w:author="CATT" w:date="2024-09-23T10:28:00Z"/>
          <w:color w:val="FF0000"/>
        </w:rPr>
      </w:pPr>
      <w:ins w:id="27" w:author="CATT" w:date="2024-09-23T10:39:00Z">
        <w:r w:rsidRPr="009C7868">
          <w:rPr>
            <w:rFonts w:hint="eastAsia"/>
            <w:color w:val="FF0000"/>
          </w:rPr>
          <w:t>Editor</w:t>
        </w:r>
        <w:r w:rsidRPr="009C7868">
          <w:rPr>
            <w:color w:val="FF0000"/>
          </w:rPr>
          <w:t>’</w:t>
        </w:r>
        <w:r w:rsidRPr="009C7868">
          <w:rPr>
            <w:rFonts w:hint="eastAsia"/>
            <w:color w:val="FF0000"/>
          </w:rPr>
          <w:t xml:space="preserve">s Note 2: Protocol stack </w:t>
        </w:r>
      </w:ins>
      <w:ins w:id="28" w:author="CATT" w:date="2024-09-23T11:04:00Z">
        <w:r w:rsidR="00FD12F5">
          <w:rPr>
            <w:rFonts w:hint="eastAsia"/>
            <w:color w:val="FF0000"/>
            <w:lang w:eastAsia="zh-CN"/>
          </w:rPr>
          <w:t>and corresponding det</w:t>
        </w:r>
      </w:ins>
      <w:ins w:id="29" w:author="CATT" w:date="2024-09-23T11:05:00Z">
        <w:r w:rsidR="00FD12F5">
          <w:rPr>
            <w:rFonts w:hint="eastAsia"/>
            <w:color w:val="FF0000"/>
            <w:lang w:eastAsia="zh-CN"/>
          </w:rPr>
          <w:t xml:space="preserve">ails </w:t>
        </w:r>
      </w:ins>
      <w:ins w:id="30" w:author="CATT" w:date="2024-09-23T10:39:00Z">
        <w:r w:rsidRPr="009C7868">
          <w:rPr>
            <w:rFonts w:hint="eastAsia"/>
            <w:color w:val="FF0000"/>
          </w:rPr>
          <w:t>for AIoT Radio is pending to RAN2.</w:t>
        </w:r>
      </w:ins>
    </w:p>
    <w:p w14:paraId="5B77BE24" w14:textId="1EDED125" w:rsidR="00E247B0" w:rsidRPr="009C7868" w:rsidRDefault="00817969" w:rsidP="009C7868">
      <w:pPr>
        <w:spacing w:after="180"/>
        <w:rPr>
          <w:ins w:id="31" w:author="CATT" w:date="2024-09-23T10:27:00Z"/>
          <w:rFonts w:eastAsia="宋体"/>
          <w:szCs w:val="20"/>
          <w:lang w:val="en-GB"/>
        </w:rPr>
      </w:pPr>
      <w:ins w:id="32" w:author="CATT" w:date="2024-09-23T10:27:00Z">
        <w:r w:rsidRPr="009C7868">
          <w:rPr>
            <w:rFonts w:eastAsia="宋体" w:hint="eastAsia"/>
            <w:szCs w:val="20"/>
            <w:lang w:val="en-GB"/>
          </w:rPr>
          <w:t xml:space="preserve"> </w:t>
        </w:r>
      </w:ins>
    </w:p>
    <w:p w14:paraId="1914CB30" w14:textId="77777777" w:rsidR="003D2A6D" w:rsidRPr="003D2A6D" w:rsidRDefault="003D2A6D" w:rsidP="003D2A6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r w:rsidRPr="003D2A6D">
        <w:rPr>
          <w:rFonts w:ascii="Arial" w:hAnsi="Arial"/>
          <w:sz w:val="28"/>
          <w:szCs w:val="20"/>
          <w:lang w:val="en-GB" w:eastAsia="ja-JP"/>
        </w:rPr>
        <w:t>6.3.2 Support of Topology 2</w:t>
      </w:r>
    </w:p>
    <w:p w14:paraId="4DC3AB68" w14:textId="02FE21E4" w:rsidR="003D2A6D" w:rsidRPr="003D2A6D" w:rsidRDefault="003D2A6D" w:rsidP="009C3BC9">
      <w:pPr>
        <w:keepLines/>
        <w:spacing w:after="120"/>
        <w:rPr>
          <w:rFonts w:eastAsia="宋体"/>
          <w:szCs w:val="20"/>
          <w:lang w:val="en-GB"/>
        </w:rPr>
      </w:pPr>
      <w:r w:rsidRPr="003D2A6D">
        <w:rPr>
          <w:rFonts w:eastAsia="宋体"/>
          <w:szCs w:val="20"/>
          <w:lang w:val="en-GB"/>
        </w:rPr>
        <w:t xml:space="preserve">Figure 6.3.2-1 depicts a logical system architecture for topology 2, </w:t>
      </w:r>
      <w:r w:rsidRPr="003D2A6D">
        <w:rPr>
          <w:rFonts w:eastAsia="宋体" w:hint="eastAsia"/>
          <w:szCs w:val="20"/>
          <w:lang w:val="en-GB" w:eastAsia="zh-CN"/>
        </w:rPr>
        <w:t>where</w:t>
      </w:r>
      <w:ins w:id="33" w:author="CATT" w:date="2024-09-23T10:50:00Z">
        <w:r w:rsidR="00547228">
          <w:rPr>
            <w:rFonts w:eastAsia="宋体" w:hint="eastAsia"/>
            <w:szCs w:val="20"/>
            <w:lang w:val="en-GB" w:eastAsia="zh-CN"/>
          </w:rPr>
          <w:t xml:space="preserve"> </w:t>
        </w:r>
      </w:ins>
      <w:r w:rsidRPr="003D2A6D">
        <w:rPr>
          <w:rFonts w:eastAsia="宋体"/>
          <w:szCs w:val="20"/>
          <w:lang w:val="en-GB"/>
        </w:rPr>
        <w:t xml:space="preserve">the Common reader function </w:t>
      </w:r>
      <w:r w:rsidRPr="003D2A6D">
        <w:rPr>
          <w:rFonts w:eastAsia="宋体" w:hint="eastAsia"/>
          <w:szCs w:val="20"/>
          <w:lang w:val="en-GB" w:eastAsia="zh-CN"/>
        </w:rPr>
        <w:t>is</w:t>
      </w:r>
      <w:r w:rsidRPr="003D2A6D">
        <w:rPr>
          <w:rFonts w:eastAsia="宋体"/>
          <w:szCs w:val="20"/>
          <w:lang w:val="en-GB"/>
        </w:rPr>
        <w:t xml:space="preserve"> located at </w:t>
      </w:r>
      <w:r w:rsidRPr="003D2A6D">
        <w:rPr>
          <w:rFonts w:eastAsia="宋体" w:hint="eastAsia"/>
          <w:szCs w:val="20"/>
          <w:lang w:val="en-GB" w:eastAsia="zh-CN"/>
        </w:rPr>
        <w:t>an</w:t>
      </w:r>
      <w:ins w:id="34" w:author="CATT" w:date="2024-09-23T10:50:00Z">
        <w:r w:rsidR="00547228">
          <w:rPr>
            <w:rFonts w:eastAsia="宋体" w:hint="eastAsia"/>
            <w:szCs w:val="20"/>
            <w:lang w:val="en-GB" w:eastAsia="zh-CN"/>
          </w:rPr>
          <w:t xml:space="preserve"> </w:t>
        </w:r>
      </w:ins>
      <w:r w:rsidRPr="003D2A6D">
        <w:rPr>
          <w:rFonts w:eastAsia="宋体"/>
          <w:szCs w:val="20"/>
          <w:lang w:val="en-GB"/>
        </w:rPr>
        <w:t xml:space="preserve">AIoT-enabled UE, and the AIoT RAN node function </w:t>
      </w:r>
      <w:r w:rsidRPr="003D2A6D">
        <w:rPr>
          <w:rFonts w:eastAsia="宋体" w:hint="eastAsia"/>
          <w:szCs w:val="20"/>
          <w:lang w:val="en-GB" w:eastAsia="zh-CN"/>
        </w:rPr>
        <w:t>is</w:t>
      </w:r>
      <w:r w:rsidRPr="003D2A6D">
        <w:rPr>
          <w:rFonts w:eastAsia="宋体"/>
          <w:szCs w:val="20"/>
          <w:lang w:val="en-GB"/>
        </w:rPr>
        <w:t xml:space="preserve"> located at </w:t>
      </w:r>
      <w:r w:rsidRPr="003D2A6D">
        <w:rPr>
          <w:rFonts w:eastAsia="宋体" w:hint="eastAsia"/>
          <w:szCs w:val="20"/>
          <w:lang w:val="en-GB" w:eastAsia="zh-CN"/>
        </w:rPr>
        <w:t>an</w:t>
      </w:r>
      <w:r w:rsidRPr="003D2A6D">
        <w:rPr>
          <w:rFonts w:eastAsia="宋体"/>
          <w:szCs w:val="20"/>
          <w:lang w:val="en-GB"/>
        </w:rPr>
        <w:t xml:space="preserve"> AIoT-enabled gNB.</w:t>
      </w:r>
    </w:p>
    <w:p w14:paraId="66938CBF" w14:textId="77777777" w:rsidR="003D2A6D" w:rsidRPr="003D2A6D" w:rsidRDefault="003D2A6D" w:rsidP="009C3BC9">
      <w:pPr>
        <w:spacing w:after="120"/>
        <w:rPr>
          <w:rFonts w:eastAsia="宋体"/>
          <w:szCs w:val="20"/>
          <w:lang w:val="en-GB"/>
        </w:rPr>
      </w:pPr>
      <w:r w:rsidRPr="003D2A6D">
        <w:rPr>
          <w:rFonts w:eastAsia="宋体"/>
          <w:szCs w:val="20"/>
          <w:lang w:val="en-GB"/>
        </w:rPr>
        <w:t>The following definitions apply:</w:t>
      </w:r>
    </w:p>
    <w:p w14:paraId="458B5EAB" w14:textId="77777777" w:rsidR="003D2A6D" w:rsidRPr="003D2A6D" w:rsidRDefault="003D2A6D" w:rsidP="009C3BC9">
      <w:pPr>
        <w:spacing w:after="120"/>
        <w:ind w:left="568" w:hanging="284"/>
        <w:rPr>
          <w:rFonts w:eastAsia="宋体"/>
          <w:b/>
          <w:bCs/>
          <w:szCs w:val="20"/>
          <w:lang w:val="en-GB"/>
        </w:rPr>
      </w:pPr>
      <w:r w:rsidRPr="003D2A6D">
        <w:rPr>
          <w:rFonts w:eastAsia="宋体"/>
          <w:b/>
          <w:bCs/>
          <w:szCs w:val="20"/>
          <w:lang w:val="en-GB"/>
        </w:rPr>
        <w:t>AIoT-enabled gNB</w:t>
      </w:r>
      <w:r w:rsidRPr="003D2A6D">
        <w:rPr>
          <w:rFonts w:eastAsia="宋体"/>
          <w:szCs w:val="20"/>
          <w:lang w:val="en-GB"/>
        </w:rPr>
        <w:t>: a gNB supporting AIoT RAN node function, which is able to communicate with the AIoT enabled UE via NR Uu interface.</w:t>
      </w:r>
      <w:r w:rsidRPr="003D2A6D">
        <w:rPr>
          <w:rFonts w:eastAsia="宋体"/>
          <w:b/>
          <w:bCs/>
          <w:szCs w:val="20"/>
          <w:lang w:val="en-GB"/>
        </w:rPr>
        <w:t xml:space="preserve"> </w:t>
      </w:r>
    </w:p>
    <w:p w14:paraId="0EBB9373" w14:textId="77777777" w:rsidR="003D2A6D" w:rsidRPr="003D2A6D" w:rsidRDefault="003D2A6D" w:rsidP="009C3BC9">
      <w:pPr>
        <w:spacing w:after="120"/>
        <w:ind w:left="568" w:hanging="284"/>
        <w:rPr>
          <w:rFonts w:eastAsia="宋体"/>
          <w:szCs w:val="20"/>
          <w:lang w:val="en-GB"/>
        </w:rPr>
      </w:pPr>
      <w:r w:rsidRPr="003D2A6D">
        <w:rPr>
          <w:rFonts w:eastAsia="宋体"/>
          <w:b/>
          <w:bCs/>
          <w:szCs w:val="20"/>
          <w:lang w:val="en-GB"/>
        </w:rPr>
        <w:t>AIoT-enabled UE</w:t>
      </w:r>
      <w:r w:rsidRPr="003D2A6D">
        <w:rPr>
          <w:rFonts w:eastAsia="宋体"/>
          <w:szCs w:val="20"/>
          <w:lang w:val="en-GB"/>
        </w:rPr>
        <w:t>: a UE supporting Common reader function, which is able to communicate with the AIoT device via the AIoT radio interface.</w:t>
      </w:r>
    </w:p>
    <w:p w14:paraId="4D1467A3" w14:textId="77777777" w:rsidR="003D2A6D" w:rsidRPr="003D2A6D" w:rsidRDefault="003D2A6D" w:rsidP="009C3BC9">
      <w:pPr>
        <w:spacing w:after="120"/>
        <w:rPr>
          <w:rFonts w:eastAsia="宋体"/>
          <w:szCs w:val="20"/>
          <w:lang w:val="en-GB"/>
        </w:rPr>
      </w:pPr>
      <w:r w:rsidRPr="003D2A6D">
        <w:rPr>
          <w:rFonts w:eastAsia="宋体"/>
          <w:szCs w:val="20"/>
          <w:lang w:val="en-GB"/>
        </w:rPr>
        <w:object w:dxaOrig="10545" w:dyaOrig="1201" w14:anchorId="2EBA5D8C">
          <v:shape id="_x0000_i1031" type="#_x0000_t75" style="width:473pt;height:53.1pt" o:ole="">
            <v:imagedata r:id="rId11" o:title=""/>
          </v:shape>
          <o:OLEObject Type="Embed" ProgID="Visio.Drawing.15" ShapeID="_x0000_i1031" DrawAspect="Content" ObjectID="_1789240698" r:id="rId17"/>
        </w:object>
      </w:r>
    </w:p>
    <w:p w14:paraId="22D8AF49" w14:textId="77777777" w:rsidR="003D2A6D" w:rsidRPr="003D2A6D" w:rsidRDefault="003D2A6D" w:rsidP="009C3BC9">
      <w:pPr>
        <w:spacing w:after="120"/>
        <w:jc w:val="center"/>
        <w:rPr>
          <w:rFonts w:eastAsia="宋体"/>
          <w:b/>
          <w:bCs/>
          <w:szCs w:val="20"/>
          <w:lang w:val="en-GB"/>
        </w:rPr>
      </w:pPr>
      <w:r w:rsidRPr="003D2A6D">
        <w:rPr>
          <w:rFonts w:eastAsia="宋体"/>
          <w:b/>
          <w:bCs/>
          <w:szCs w:val="20"/>
          <w:lang w:val="en-GB"/>
        </w:rPr>
        <w:t>Figure 6.3.2-1 Logical system architecture for topology 2</w:t>
      </w:r>
    </w:p>
    <w:p w14:paraId="6DC9398A" w14:textId="29AFD2C5" w:rsidR="003D2A6D" w:rsidRPr="003D2A6D" w:rsidDel="00FD12F5" w:rsidRDefault="003D2A6D" w:rsidP="009C3BC9">
      <w:pPr>
        <w:keepLines/>
        <w:overflowPunct w:val="0"/>
        <w:autoSpaceDE w:val="0"/>
        <w:autoSpaceDN w:val="0"/>
        <w:adjustRightInd w:val="0"/>
        <w:spacing w:after="120"/>
        <w:ind w:left="1135" w:hanging="851"/>
        <w:textAlignment w:val="baseline"/>
        <w:rPr>
          <w:del w:id="35" w:author="CATT" w:date="2024-09-23T11:03:00Z"/>
          <w:color w:val="FF0000"/>
          <w:szCs w:val="20"/>
          <w:lang w:val="en-GB" w:eastAsia="ko-KR"/>
        </w:rPr>
      </w:pPr>
      <w:del w:id="36" w:author="CATT" w:date="2024-09-23T11:03:00Z">
        <w:r w:rsidRPr="003D2A6D" w:rsidDel="00FD12F5">
          <w:rPr>
            <w:color w:val="FF0000"/>
            <w:szCs w:val="20"/>
            <w:lang w:val="en-GB" w:eastAsia="ko-KR"/>
          </w:rPr>
          <w:delText>Editor’s Note 1:</w:delText>
        </w:r>
        <w:r w:rsidRPr="003D2A6D" w:rsidDel="00FD12F5">
          <w:rPr>
            <w:color w:val="FF0000"/>
            <w:szCs w:val="20"/>
            <w:lang w:val="en-GB" w:eastAsia="ko-KR"/>
          </w:rPr>
          <w:tab/>
          <w:delText xml:space="preserve">Figure 6.3.2-1 doesn’t illustrate the protocol between AIoT enabled UE and AIoT CN, if needed, the figure needs to be revised in case such is </w:delText>
        </w:r>
        <w:r w:rsidRPr="003D2A6D" w:rsidDel="00FD12F5">
          <w:rPr>
            <w:rFonts w:eastAsia="宋体"/>
            <w:color w:val="FF0000"/>
            <w:szCs w:val="20"/>
            <w:lang w:val="en-GB" w:eastAsia="ko-KR"/>
          </w:rPr>
          <w:delText>defined by SA2</w:delText>
        </w:r>
        <w:r w:rsidRPr="003D2A6D" w:rsidDel="00FD12F5">
          <w:rPr>
            <w:color w:val="FF0000"/>
            <w:szCs w:val="20"/>
            <w:lang w:val="en-GB" w:eastAsia="ko-KR"/>
          </w:rPr>
          <w:delText>.</w:delText>
        </w:r>
      </w:del>
    </w:p>
    <w:p w14:paraId="5BB161E9" w14:textId="436C476D" w:rsidR="003D2A6D" w:rsidRPr="003D2A6D" w:rsidDel="00FD12F5" w:rsidRDefault="003D2A6D" w:rsidP="009C3BC9">
      <w:pPr>
        <w:keepLines/>
        <w:spacing w:after="120"/>
        <w:ind w:left="1135" w:hanging="851"/>
        <w:rPr>
          <w:del w:id="37" w:author="CATT" w:date="2024-09-23T11:03:00Z"/>
          <w:rFonts w:eastAsia="宋体"/>
          <w:color w:val="FF0000"/>
          <w:szCs w:val="20"/>
          <w:lang w:val="en-GB"/>
        </w:rPr>
      </w:pPr>
      <w:del w:id="38" w:author="CATT" w:date="2024-09-23T11:03:00Z">
        <w:r w:rsidRPr="003D2A6D" w:rsidDel="00FD12F5">
          <w:rPr>
            <w:rFonts w:eastAsia="宋体"/>
            <w:color w:val="FF0000"/>
            <w:szCs w:val="20"/>
            <w:lang w:val="en-GB"/>
          </w:rPr>
          <w:delText>Editor’s Note 2:</w:delText>
        </w:r>
        <w:r w:rsidRPr="003D2A6D" w:rsidDel="00FD12F5">
          <w:rPr>
            <w:rFonts w:eastAsia="宋体"/>
            <w:color w:val="FF0000"/>
            <w:szCs w:val="20"/>
            <w:lang w:val="en-GB"/>
          </w:rPr>
          <w:tab/>
          <w:delText>In Topology 2, the XX interface could be based on NG or a new interface carried over NG or a new interface</w:delText>
        </w:r>
        <w:r w:rsidRPr="003D2A6D" w:rsidDel="00FD12F5">
          <w:rPr>
            <w:rFonts w:eastAsia="宋体" w:hint="eastAsia"/>
            <w:color w:val="FF0000"/>
            <w:szCs w:val="20"/>
            <w:lang w:val="en-GB" w:eastAsia="zh-CN"/>
          </w:rPr>
          <w:delText>.</w:delText>
        </w:r>
        <w:r w:rsidRPr="003D2A6D" w:rsidDel="00FD12F5">
          <w:rPr>
            <w:rFonts w:eastAsia="宋体"/>
            <w:color w:val="FF0000"/>
            <w:szCs w:val="20"/>
            <w:lang w:val="en-GB"/>
          </w:rPr>
          <w:delText xml:space="preserve"> XX signaling could be transported via XX-C or XX-U, which is FFS.</w:delText>
        </w:r>
      </w:del>
    </w:p>
    <w:p w14:paraId="3F060E5F" w14:textId="2BFCF259" w:rsidR="003D2A6D" w:rsidRPr="003D2A6D" w:rsidDel="00FD12F5" w:rsidRDefault="003D2A6D" w:rsidP="009C3BC9">
      <w:pPr>
        <w:keepLines/>
        <w:spacing w:after="120"/>
        <w:ind w:left="1135" w:hanging="851"/>
        <w:rPr>
          <w:del w:id="39" w:author="CATT" w:date="2024-09-23T11:03:00Z"/>
          <w:rFonts w:eastAsia="宋体"/>
          <w:color w:val="FF0000"/>
          <w:szCs w:val="20"/>
          <w:lang w:val="en-GB"/>
        </w:rPr>
      </w:pPr>
      <w:del w:id="40" w:author="CATT" w:date="2024-09-23T11:03:00Z">
        <w:r w:rsidRPr="003D2A6D" w:rsidDel="00FD12F5">
          <w:rPr>
            <w:rFonts w:eastAsia="宋体"/>
            <w:color w:val="FF0000"/>
            <w:szCs w:val="20"/>
            <w:lang w:val="en-GB"/>
          </w:rPr>
          <w:delText>Editor’s Note 3:</w:delText>
        </w:r>
        <w:r w:rsidRPr="003D2A6D" w:rsidDel="00FD12F5">
          <w:rPr>
            <w:rFonts w:eastAsia="宋体"/>
            <w:color w:val="FF0000"/>
            <w:szCs w:val="20"/>
            <w:lang w:val="en-GB"/>
          </w:rPr>
          <w:tab/>
          <w:delText>The AIoT CN could include AMF and AIoT related functions. This is up to SA2 decision.</w:delText>
        </w:r>
      </w:del>
    </w:p>
    <w:p w14:paraId="66622D79" w14:textId="2835329F" w:rsidR="003D2A6D" w:rsidDel="00FD12F5" w:rsidRDefault="003D2A6D" w:rsidP="009C3BC9">
      <w:pPr>
        <w:keepLines/>
        <w:spacing w:after="120"/>
        <w:ind w:left="1135" w:hanging="851"/>
        <w:rPr>
          <w:del w:id="41" w:author="CATT" w:date="2024-09-23T11:03:00Z"/>
          <w:rFonts w:eastAsia="宋体"/>
          <w:color w:val="FF0000"/>
          <w:szCs w:val="20"/>
          <w:lang w:val="en-GB" w:eastAsia="zh-CN"/>
        </w:rPr>
      </w:pPr>
      <w:del w:id="42" w:author="CATT" w:date="2024-09-23T11:03:00Z">
        <w:r w:rsidRPr="003D2A6D" w:rsidDel="00FD12F5">
          <w:rPr>
            <w:rFonts w:eastAsia="宋体"/>
            <w:color w:val="FF0000"/>
            <w:szCs w:val="20"/>
            <w:lang w:val="en-GB"/>
          </w:rPr>
          <w:delText>Editor’s Note 4:</w:delText>
        </w:r>
        <w:r w:rsidRPr="003D2A6D" w:rsidDel="00FD12F5">
          <w:rPr>
            <w:rFonts w:eastAsia="宋体"/>
            <w:color w:val="FF0000"/>
            <w:szCs w:val="20"/>
            <w:lang w:val="en-GB"/>
          </w:rPr>
          <w:tab/>
          <w:delText>The AIoT enabled gNB performs radio resource management for AIoT related radio resources, details are pending on RAN1 and RAN2 mechanisms.</w:delText>
        </w:r>
      </w:del>
    </w:p>
    <w:p w14:paraId="38E97D19" w14:textId="77777777" w:rsidR="009C436B" w:rsidRDefault="00FD12F5" w:rsidP="009C3BC9">
      <w:pPr>
        <w:keepLines/>
        <w:spacing w:after="120"/>
        <w:ind w:left="1135" w:hanging="851"/>
        <w:rPr>
          <w:rFonts w:eastAsia="宋体"/>
          <w:szCs w:val="20"/>
          <w:lang w:val="en-GB" w:eastAsia="zh-CN"/>
        </w:rPr>
      </w:pPr>
      <w:ins w:id="43" w:author="CATT" w:date="2024-09-23T11:04:00Z">
        <w:r w:rsidRPr="003D2A6D">
          <w:rPr>
            <w:rFonts w:eastAsia="宋体"/>
            <w:szCs w:val="20"/>
            <w:lang w:val="en-GB"/>
          </w:rPr>
          <w:t xml:space="preserve">In Topology </w:t>
        </w:r>
        <w:r>
          <w:rPr>
            <w:rFonts w:eastAsia="宋体" w:hint="eastAsia"/>
            <w:szCs w:val="20"/>
            <w:lang w:val="en-GB" w:eastAsia="zh-CN"/>
          </w:rPr>
          <w:t>2</w:t>
        </w:r>
        <w:r w:rsidRPr="003D2A6D">
          <w:rPr>
            <w:rFonts w:eastAsia="宋体"/>
            <w:szCs w:val="20"/>
            <w:lang w:val="en-GB"/>
          </w:rPr>
          <w:t>, the XX interface could be based on NG or a new interface carried over NG or a new interface.</w:t>
        </w:r>
      </w:ins>
    </w:p>
    <w:p w14:paraId="3B46A231" w14:textId="77777777" w:rsidR="009C436B" w:rsidRDefault="009C436B" w:rsidP="009C436B">
      <w:pPr>
        <w:spacing w:after="180"/>
        <w:rPr>
          <w:rFonts w:eastAsia="宋体"/>
          <w:szCs w:val="20"/>
          <w:lang w:val="en-GB"/>
        </w:rPr>
      </w:pPr>
    </w:p>
    <w:p w14:paraId="1098BB79" w14:textId="1BD24CC5" w:rsidR="005F5B9D" w:rsidRDefault="004631CF" w:rsidP="005F5B9D">
      <w:pPr>
        <w:spacing w:after="180"/>
        <w:rPr>
          <w:rFonts w:eastAsia="宋体"/>
          <w:color w:val="FF0000"/>
          <w:szCs w:val="20"/>
          <w:highlight w:val="yellow"/>
          <w:lang w:val="en-GB"/>
        </w:rPr>
      </w:pPr>
      <w:r w:rsidRPr="009C436B">
        <w:rPr>
          <w:rFonts w:eastAsia="宋体" w:hint="eastAsia"/>
          <w:color w:val="FF0000"/>
          <w:szCs w:val="20"/>
          <w:highlight w:val="yellow"/>
          <w:lang w:val="en-GB"/>
        </w:rPr>
        <w:t>&lt;&lt;&lt;&lt;&lt;&lt;&lt;&lt;&lt;&lt;&lt;&lt;&lt;&lt;&lt;&lt;&lt;&lt; End of the changes &gt;&gt;&gt;&gt;&gt;&gt;&gt;&gt;&gt;&gt;&gt;&gt;&gt;&gt;&gt;&gt;&gt;&gt;&gt;&gt;&gt;&gt;&gt;</w:t>
      </w:r>
      <w:r w:rsidR="005F5B9D">
        <w:rPr>
          <w:rFonts w:eastAsia="宋体"/>
          <w:color w:val="FF0000"/>
          <w:szCs w:val="20"/>
          <w:highlight w:val="yellow"/>
          <w:lang w:val="en-GB"/>
        </w:rPr>
        <w:br w:type="page"/>
      </w:r>
    </w:p>
    <w:p w14:paraId="593618FE" w14:textId="26300782" w:rsidR="00D45680" w:rsidRDefault="00D45680" w:rsidP="00D45680">
      <w:pPr>
        <w:pStyle w:val="10"/>
        <w:numPr>
          <w:ilvl w:val="0"/>
          <w:numId w:val="4"/>
        </w:numPr>
        <w:spacing w:before="240" w:after="180"/>
        <w:ind w:left="641" w:hangingChars="178" w:hanging="641"/>
        <w:rPr>
          <w:b w:val="0"/>
          <w:sz w:val="36"/>
          <w:szCs w:val="28"/>
          <w:lang w:eastAsia="zh-CN"/>
        </w:rPr>
      </w:pPr>
      <w:r>
        <w:rPr>
          <w:b w:val="0"/>
          <w:sz w:val="36"/>
          <w:szCs w:val="28"/>
          <w:lang w:eastAsia="zh-CN"/>
        </w:rPr>
        <w:lastRenderedPageBreak/>
        <w:t>D</w:t>
      </w:r>
      <w:r>
        <w:rPr>
          <w:rFonts w:hint="eastAsia"/>
          <w:b w:val="0"/>
          <w:sz w:val="36"/>
          <w:szCs w:val="28"/>
          <w:lang w:eastAsia="zh-CN"/>
        </w:rPr>
        <w:t>raft LS to SA2</w:t>
      </w:r>
    </w:p>
    <w:p w14:paraId="75996A45" w14:textId="77777777" w:rsidR="002C19E4" w:rsidRDefault="002C19E4" w:rsidP="00E1095E">
      <w:pPr>
        <w:spacing w:after="60"/>
        <w:ind w:left="1985" w:hanging="1985"/>
        <w:rPr>
          <w:rFonts w:ascii="Arial" w:eastAsiaTheme="minorEastAsia" w:hAnsi="Arial" w:cs="Arial"/>
          <w:b/>
          <w:lang w:eastAsia="zh-CN"/>
        </w:rPr>
      </w:pPr>
    </w:p>
    <w:p w14:paraId="53E0FFBB" w14:textId="4937CCBA" w:rsidR="00E1095E" w:rsidRPr="00D71FD1" w:rsidRDefault="00E1095E" w:rsidP="00E1095E">
      <w:pPr>
        <w:spacing w:after="60"/>
        <w:ind w:left="1985" w:hanging="1985"/>
        <w:rPr>
          <w:rFonts w:ascii="Arial" w:hAnsi="Arial" w:cs="Arial"/>
          <w:b/>
        </w:rPr>
      </w:pPr>
      <w:r w:rsidRPr="00D71FD1">
        <w:rPr>
          <w:rFonts w:ascii="Arial" w:hAnsi="Arial" w:cs="Arial"/>
          <w:b/>
        </w:rPr>
        <w:t>Title:</w:t>
      </w:r>
      <w:r w:rsidRPr="00D71FD1">
        <w:rPr>
          <w:rFonts w:ascii="Arial" w:hAnsi="Arial" w:cs="Arial"/>
          <w:b/>
        </w:rPr>
        <w:tab/>
      </w:r>
      <w:r w:rsidR="00304389">
        <w:rPr>
          <w:rFonts w:ascii="Arial" w:eastAsiaTheme="minorEastAsia" w:hAnsi="Arial" w:cs="Arial" w:hint="eastAsia"/>
          <w:b/>
          <w:lang w:eastAsia="zh-CN"/>
        </w:rPr>
        <w:t>[</w:t>
      </w:r>
      <w:r w:rsidR="00304389" w:rsidRPr="00304389">
        <w:rPr>
          <w:rFonts w:ascii="Arial" w:eastAsiaTheme="minorEastAsia" w:hAnsi="Arial" w:cs="Arial" w:hint="eastAsia"/>
          <w:b/>
          <w:color w:val="FF0000"/>
          <w:lang w:eastAsia="zh-CN"/>
        </w:rPr>
        <w:t>Draft</w:t>
      </w:r>
      <w:r w:rsidR="00304389">
        <w:rPr>
          <w:rFonts w:ascii="Arial" w:eastAsiaTheme="minorEastAsia" w:hAnsi="Arial" w:cs="Arial" w:hint="eastAsia"/>
          <w:b/>
          <w:lang w:eastAsia="zh-CN"/>
        </w:rPr>
        <w:t xml:space="preserve">] </w:t>
      </w:r>
      <w:r w:rsidRPr="00D71FD1">
        <w:rPr>
          <w:rFonts w:ascii="Arial" w:hAnsi="Arial" w:cs="Arial"/>
          <w:b/>
          <w:sz w:val="22"/>
          <w:szCs w:val="22"/>
        </w:rPr>
        <w:t xml:space="preserve">LS on Clarification of </w:t>
      </w:r>
      <w:r>
        <w:rPr>
          <w:rFonts w:ascii="Arial" w:eastAsiaTheme="minorEastAsia" w:hAnsi="Arial" w:cs="Arial" w:hint="eastAsia"/>
          <w:b/>
          <w:sz w:val="22"/>
          <w:szCs w:val="22"/>
          <w:lang w:eastAsia="zh-CN"/>
        </w:rPr>
        <w:t>architecture aspects</w:t>
      </w:r>
      <w:r w:rsidRPr="00D71FD1">
        <w:rPr>
          <w:rFonts w:ascii="Arial" w:hAnsi="Arial" w:cs="Arial"/>
          <w:b/>
          <w:sz w:val="22"/>
          <w:szCs w:val="22"/>
        </w:rPr>
        <w:t xml:space="preserve"> for Ambient IoT</w:t>
      </w:r>
    </w:p>
    <w:p w14:paraId="79BF8E62" w14:textId="77777777" w:rsidR="00E1095E" w:rsidRPr="00D71FD1" w:rsidRDefault="00E1095E" w:rsidP="00E1095E">
      <w:pPr>
        <w:spacing w:after="60"/>
        <w:ind w:left="1985" w:hanging="1985"/>
        <w:rPr>
          <w:rFonts w:ascii="Arial" w:hAnsi="Arial" w:cs="Arial"/>
          <w:b/>
          <w:bCs/>
        </w:rPr>
      </w:pPr>
      <w:r w:rsidRPr="00D71FD1">
        <w:rPr>
          <w:rFonts w:ascii="Arial" w:hAnsi="Arial" w:cs="Arial"/>
          <w:b/>
        </w:rPr>
        <w:t>Response to:</w:t>
      </w:r>
      <w:r w:rsidRPr="00D71FD1">
        <w:rPr>
          <w:rFonts w:ascii="Arial" w:hAnsi="Arial" w:cs="Arial"/>
          <w:b/>
          <w:bCs/>
        </w:rPr>
        <w:tab/>
      </w:r>
      <w:r w:rsidRPr="00D71FD1">
        <w:rPr>
          <w:rFonts w:ascii="Arial" w:hAnsi="Arial" w:cs="Arial"/>
          <w:b/>
          <w:sz w:val="22"/>
          <w:szCs w:val="22"/>
        </w:rPr>
        <w:t>-</w:t>
      </w:r>
    </w:p>
    <w:p w14:paraId="44C6438E" w14:textId="77777777" w:rsidR="00E1095E" w:rsidRPr="00D71FD1" w:rsidRDefault="00E1095E" w:rsidP="00E1095E">
      <w:pPr>
        <w:spacing w:after="60"/>
        <w:ind w:left="1985" w:hanging="1985"/>
        <w:rPr>
          <w:rFonts w:ascii="Arial" w:hAnsi="Arial" w:cs="Arial"/>
          <w:bCs/>
        </w:rPr>
      </w:pPr>
      <w:r w:rsidRPr="00D71FD1">
        <w:rPr>
          <w:rFonts w:ascii="Arial" w:hAnsi="Arial" w:cs="Arial"/>
          <w:b/>
        </w:rPr>
        <w:t>Release:</w:t>
      </w:r>
      <w:r w:rsidRPr="00D71FD1">
        <w:rPr>
          <w:rFonts w:ascii="Arial" w:hAnsi="Arial" w:cs="Arial"/>
          <w:bCs/>
        </w:rPr>
        <w:tab/>
      </w:r>
      <w:r w:rsidRPr="00D71FD1">
        <w:rPr>
          <w:rFonts w:ascii="Arial" w:hAnsi="Arial" w:cs="Arial"/>
          <w:b/>
          <w:bCs/>
        </w:rPr>
        <w:t>Rel-19</w:t>
      </w:r>
    </w:p>
    <w:p w14:paraId="051A8577" w14:textId="77777777" w:rsidR="00E1095E" w:rsidRPr="00D71FD1" w:rsidRDefault="00E1095E" w:rsidP="00E1095E">
      <w:pPr>
        <w:pStyle w:val="Source"/>
        <w:rPr>
          <w:color w:val="000000" w:themeColor="text1"/>
          <w:lang w:val="en-US" w:eastAsia="zh-CN"/>
        </w:rPr>
      </w:pPr>
      <w:r w:rsidRPr="00D71FD1">
        <w:rPr>
          <w:color w:val="000000" w:themeColor="text1"/>
        </w:rPr>
        <w:t>Work Item:</w:t>
      </w:r>
      <w:r w:rsidRPr="00D71FD1">
        <w:rPr>
          <w:color w:val="000000" w:themeColor="text1"/>
        </w:rPr>
        <w:tab/>
      </w:r>
      <w:proofErr w:type="spellStart"/>
      <w:r w:rsidRPr="00D71FD1">
        <w:rPr>
          <w:color w:val="000000" w:themeColor="text1"/>
        </w:rPr>
        <w:t>FS_AmbientIoT</w:t>
      </w:r>
      <w:proofErr w:type="spellEnd"/>
    </w:p>
    <w:p w14:paraId="657EE8C4" w14:textId="77777777" w:rsidR="00E1095E" w:rsidRPr="00D71FD1" w:rsidRDefault="00E1095E" w:rsidP="00E1095E">
      <w:pPr>
        <w:spacing w:after="60"/>
        <w:ind w:left="1985" w:hanging="1985"/>
        <w:rPr>
          <w:rFonts w:ascii="Arial" w:hAnsi="Arial" w:cs="Arial"/>
          <w:b/>
          <w:color w:val="000000" w:themeColor="text1"/>
        </w:rPr>
      </w:pPr>
    </w:p>
    <w:p w14:paraId="50B48C6E" w14:textId="26CACEA8" w:rsidR="00E1095E" w:rsidRPr="00D71FD1" w:rsidRDefault="00E1095E" w:rsidP="00E1095E">
      <w:pPr>
        <w:pStyle w:val="Source"/>
        <w:rPr>
          <w:color w:val="000000" w:themeColor="text1"/>
          <w:lang w:val="en-US" w:eastAsia="zh-CN"/>
        </w:rPr>
      </w:pPr>
      <w:r w:rsidRPr="00D71FD1">
        <w:rPr>
          <w:color w:val="000000" w:themeColor="text1"/>
        </w:rPr>
        <w:t>Source:</w:t>
      </w:r>
      <w:r w:rsidRPr="00D71FD1">
        <w:rPr>
          <w:color w:val="000000" w:themeColor="text1"/>
        </w:rPr>
        <w:tab/>
      </w:r>
      <w:r w:rsidR="00304389">
        <w:rPr>
          <w:rFonts w:hint="eastAsia"/>
          <w:color w:val="000000" w:themeColor="text1"/>
          <w:lang w:eastAsia="zh-CN"/>
        </w:rPr>
        <w:t>CATT (</w:t>
      </w:r>
      <w:r w:rsidR="00304389" w:rsidRPr="00304389">
        <w:rPr>
          <w:rFonts w:hint="eastAsia"/>
          <w:color w:val="FF0000"/>
          <w:lang w:eastAsia="zh-CN"/>
        </w:rPr>
        <w:t xml:space="preserve">to be </w:t>
      </w:r>
      <w:r w:rsidRPr="00304389">
        <w:rPr>
          <w:rFonts w:hint="eastAsia"/>
          <w:color w:val="FF0000"/>
          <w:lang w:eastAsia="zh-CN"/>
        </w:rPr>
        <w:t>RAN3</w:t>
      </w:r>
      <w:r w:rsidR="00304389">
        <w:rPr>
          <w:rFonts w:hint="eastAsia"/>
          <w:color w:val="000000" w:themeColor="text1"/>
          <w:lang w:eastAsia="zh-CN"/>
        </w:rPr>
        <w:t>)</w:t>
      </w:r>
    </w:p>
    <w:p w14:paraId="397C4103" w14:textId="756842DE" w:rsidR="00E1095E" w:rsidRPr="00D71FD1" w:rsidRDefault="00E1095E" w:rsidP="00E1095E">
      <w:pPr>
        <w:pStyle w:val="Source"/>
        <w:rPr>
          <w:color w:val="000000" w:themeColor="text1"/>
          <w:lang w:val="it-IT" w:eastAsia="zh-CN"/>
        </w:rPr>
      </w:pPr>
      <w:r w:rsidRPr="00D71FD1">
        <w:rPr>
          <w:color w:val="000000" w:themeColor="text1"/>
          <w:lang w:val="it-IT"/>
        </w:rPr>
        <w:t>To:</w:t>
      </w:r>
      <w:r w:rsidRPr="00D71FD1">
        <w:rPr>
          <w:color w:val="000000" w:themeColor="text1"/>
          <w:lang w:val="it-IT"/>
        </w:rPr>
        <w:tab/>
      </w:r>
      <w:r>
        <w:rPr>
          <w:rFonts w:hint="eastAsia"/>
          <w:color w:val="000000" w:themeColor="text1"/>
          <w:lang w:val="it-IT" w:eastAsia="zh-CN"/>
        </w:rPr>
        <w:t>SA2</w:t>
      </w:r>
    </w:p>
    <w:p w14:paraId="6ED6DCE4" w14:textId="1BBAF56C" w:rsidR="00E1095E" w:rsidRPr="00D71FD1" w:rsidRDefault="00E1095E" w:rsidP="00E1095E">
      <w:pPr>
        <w:pStyle w:val="Source"/>
        <w:rPr>
          <w:color w:val="000000" w:themeColor="text1"/>
          <w:lang w:val="en-US" w:eastAsia="zh-CN"/>
        </w:rPr>
      </w:pPr>
      <w:r w:rsidRPr="00D71FD1">
        <w:rPr>
          <w:color w:val="000000" w:themeColor="text1"/>
          <w:lang w:val="it-IT"/>
        </w:rPr>
        <w:t>Cc:</w:t>
      </w:r>
      <w:r w:rsidRPr="00D71FD1">
        <w:rPr>
          <w:color w:val="000000" w:themeColor="text1"/>
          <w:lang w:val="it-IT"/>
        </w:rPr>
        <w:tab/>
      </w:r>
      <w:r>
        <w:rPr>
          <w:rFonts w:hint="eastAsia"/>
          <w:color w:val="000000" w:themeColor="text1"/>
          <w:lang w:val="it-IT" w:eastAsia="zh-CN"/>
        </w:rPr>
        <w:t xml:space="preserve">RAN1, </w:t>
      </w:r>
      <w:r w:rsidRPr="00D71FD1">
        <w:rPr>
          <w:color w:val="000000" w:themeColor="text1"/>
          <w:lang w:val="en-US" w:eastAsia="zh-CN"/>
        </w:rPr>
        <w:t>RAN2</w:t>
      </w:r>
    </w:p>
    <w:p w14:paraId="43E4F7A3" w14:textId="77777777" w:rsidR="00E1095E" w:rsidRPr="00D71FD1" w:rsidRDefault="00E1095E" w:rsidP="00E1095E">
      <w:pPr>
        <w:spacing w:after="60"/>
        <w:ind w:left="1985" w:hanging="1985"/>
        <w:rPr>
          <w:rFonts w:ascii="Arial" w:hAnsi="Arial" w:cs="Arial"/>
          <w:bCs/>
          <w:color w:val="000000" w:themeColor="text1"/>
          <w:lang w:val="it-IT"/>
        </w:rPr>
      </w:pPr>
    </w:p>
    <w:p w14:paraId="41FCF5C4" w14:textId="1CA57D7D" w:rsidR="00E1095E" w:rsidRPr="00D71FD1" w:rsidRDefault="00E1095E" w:rsidP="00E1095E">
      <w:pPr>
        <w:pStyle w:val="Contact"/>
        <w:tabs>
          <w:tab w:val="clear" w:pos="2268"/>
        </w:tabs>
        <w:rPr>
          <w:color w:val="000000" w:themeColor="text1"/>
          <w:lang w:val="en-US" w:eastAsia="zh-CN"/>
        </w:rPr>
      </w:pPr>
      <w:r w:rsidRPr="00D71FD1">
        <w:rPr>
          <w:color w:val="000000" w:themeColor="text1"/>
          <w:lang w:val="it-IT"/>
        </w:rPr>
        <w:t>Contact Person:</w:t>
      </w:r>
      <w:r w:rsidRPr="00D71FD1">
        <w:rPr>
          <w:color w:val="000000" w:themeColor="text1"/>
          <w:lang w:val="it-IT"/>
        </w:rPr>
        <w:tab/>
      </w:r>
      <w:r>
        <w:rPr>
          <w:rFonts w:hint="eastAsia"/>
          <w:color w:val="000000" w:themeColor="text1"/>
          <w:lang w:val="it-IT" w:eastAsia="zh-CN"/>
        </w:rPr>
        <w:t>Jiancheng Sun</w:t>
      </w:r>
      <w:r w:rsidRPr="00D71FD1">
        <w:rPr>
          <w:color w:val="000000" w:themeColor="text1"/>
          <w:lang w:val="en-US" w:eastAsia="zh-CN"/>
        </w:rPr>
        <w:tab/>
      </w:r>
    </w:p>
    <w:p w14:paraId="206D39F8" w14:textId="3C323CE4" w:rsidR="00E1095E" w:rsidRPr="00D71FD1" w:rsidRDefault="00E1095E" w:rsidP="00E1095E">
      <w:pPr>
        <w:pStyle w:val="Contact"/>
        <w:tabs>
          <w:tab w:val="clear" w:pos="2268"/>
        </w:tabs>
        <w:rPr>
          <w:bCs/>
          <w:color w:val="0000FF"/>
          <w:lang w:val="en-US"/>
        </w:rPr>
      </w:pPr>
      <w:r w:rsidRPr="00D71FD1">
        <w:rPr>
          <w:color w:val="0000FF"/>
          <w:lang w:val="en-US"/>
        </w:rPr>
        <w:t>E-mail Address:</w:t>
      </w:r>
      <w:r w:rsidRPr="00D71FD1">
        <w:rPr>
          <w:bCs/>
          <w:color w:val="0000FF"/>
          <w:lang w:val="en-US"/>
        </w:rPr>
        <w:tab/>
      </w:r>
      <w:proofErr w:type="spellStart"/>
      <w:r>
        <w:rPr>
          <w:rFonts w:hint="eastAsia"/>
          <w:bCs/>
          <w:color w:val="0000FF"/>
          <w:lang w:val="en-US" w:eastAsia="zh-CN"/>
        </w:rPr>
        <w:t>sunjiancheng</w:t>
      </w:r>
      <w:proofErr w:type="spellEnd"/>
      <w:r>
        <w:rPr>
          <w:rFonts w:hint="eastAsia"/>
          <w:bCs/>
          <w:color w:val="0000FF"/>
          <w:lang w:val="en-US" w:eastAsia="zh-CN"/>
        </w:rPr>
        <w:t xml:space="preserve"> </w:t>
      </w:r>
      <w:r w:rsidRPr="00D71FD1">
        <w:rPr>
          <w:bCs/>
          <w:color w:val="0000FF"/>
          <w:lang w:val="en-US"/>
        </w:rPr>
        <w:t xml:space="preserve">(at) </w:t>
      </w:r>
      <w:proofErr w:type="spellStart"/>
      <w:r>
        <w:rPr>
          <w:rFonts w:hint="eastAsia"/>
          <w:bCs/>
          <w:lang w:val="en-US" w:eastAsia="zh-CN"/>
        </w:rPr>
        <w:t>catt</w:t>
      </w:r>
      <w:proofErr w:type="spellEnd"/>
      <w:r w:rsidRPr="00D71FD1">
        <w:rPr>
          <w:bCs/>
          <w:lang w:val="en-US" w:eastAsia="zh-CN"/>
        </w:rPr>
        <w:t xml:space="preserve"> (dot) com</w:t>
      </w:r>
    </w:p>
    <w:p w14:paraId="1955A9CD" w14:textId="77777777" w:rsidR="00E1095E" w:rsidRPr="00D71FD1" w:rsidRDefault="00E1095E" w:rsidP="00E1095E">
      <w:pPr>
        <w:spacing w:after="60"/>
        <w:ind w:left="1985" w:hanging="1985"/>
        <w:rPr>
          <w:rFonts w:ascii="Arial" w:hAnsi="Arial" w:cs="Arial"/>
          <w:b/>
        </w:rPr>
      </w:pPr>
    </w:p>
    <w:p w14:paraId="065FD4A0" w14:textId="77777777" w:rsidR="00E1095E" w:rsidRPr="00D71FD1" w:rsidRDefault="00E1095E" w:rsidP="00E1095E">
      <w:pPr>
        <w:tabs>
          <w:tab w:val="left" w:pos="2268"/>
        </w:tabs>
        <w:rPr>
          <w:rFonts w:ascii="Arial" w:hAnsi="Arial" w:cs="Arial"/>
          <w:bCs/>
        </w:rPr>
      </w:pPr>
      <w:r w:rsidRPr="00D71FD1">
        <w:rPr>
          <w:rFonts w:ascii="Arial" w:hAnsi="Arial" w:cs="Arial"/>
          <w:b/>
        </w:rPr>
        <w:t>Send any reply LS to:</w:t>
      </w:r>
      <w:r w:rsidRPr="00D71FD1">
        <w:rPr>
          <w:rFonts w:ascii="Arial" w:hAnsi="Arial" w:cs="Arial"/>
          <w:b/>
        </w:rPr>
        <w:tab/>
        <w:t xml:space="preserve">3GPP Liaisons Coordinator, </w:t>
      </w:r>
      <w:hyperlink r:id="rId18" w:history="1">
        <w:r w:rsidRPr="00D71FD1">
          <w:rPr>
            <w:rStyle w:val="afa"/>
            <w:rFonts w:cs="Arial"/>
            <w:b/>
          </w:rPr>
          <w:t>mailto:3GPPLiaison@etsi.org</w:t>
        </w:r>
      </w:hyperlink>
      <w:r w:rsidRPr="00D71FD1">
        <w:rPr>
          <w:rFonts w:ascii="Arial" w:hAnsi="Arial" w:cs="Arial"/>
          <w:b/>
        </w:rPr>
        <w:t xml:space="preserve"> </w:t>
      </w:r>
      <w:r w:rsidRPr="00D71FD1">
        <w:rPr>
          <w:rFonts w:ascii="Arial" w:hAnsi="Arial" w:cs="Arial"/>
          <w:bCs/>
        </w:rPr>
        <w:tab/>
      </w:r>
    </w:p>
    <w:p w14:paraId="256CA59D" w14:textId="77777777" w:rsidR="00E1095E" w:rsidRPr="00D71FD1" w:rsidRDefault="00E1095E" w:rsidP="00E1095E">
      <w:pPr>
        <w:spacing w:after="60"/>
        <w:ind w:left="1985" w:hanging="1985"/>
        <w:rPr>
          <w:rFonts w:ascii="Arial" w:hAnsi="Arial" w:cs="Arial"/>
          <w:b/>
        </w:rPr>
      </w:pPr>
    </w:p>
    <w:p w14:paraId="541A474F" w14:textId="77777777" w:rsidR="00E1095E" w:rsidRPr="00D71FD1" w:rsidRDefault="00E1095E" w:rsidP="00E1095E">
      <w:pPr>
        <w:spacing w:after="60"/>
        <w:ind w:left="1985" w:hanging="1985"/>
        <w:rPr>
          <w:rFonts w:ascii="Arial" w:hAnsi="Arial" w:cs="Arial"/>
          <w:bCs/>
        </w:rPr>
      </w:pPr>
      <w:r w:rsidRPr="00D71FD1">
        <w:rPr>
          <w:rFonts w:ascii="Arial" w:hAnsi="Arial" w:cs="Arial"/>
          <w:b/>
        </w:rPr>
        <w:t>Attachments:</w:t>
      </w:r>
      <w:r w:rsidRPr="00D71FD1">
        <w:rPr>
          <w:rFonts w:ascii="Arial" w:hAnsi="Arial" w:cs="Arial"/>
          <w:bCs/>
        </w:rPr>
        <w:tab/>
        <w:t>-</w:t>
      </w:r>
    </w:p>
    <w:p w14:paraId="0F2E8249" w14:textId="77777777" w:rsidR="00E1095E" w:rsidRPr="00D71FD1" w:rsidRDefault="00E1095E" w:rsidP="00E1095E">
      <w:pPr>
        <w:rPr>
          <w:rFonts w:ascii="Arial" w:hAnsi="Arial" w:cs="Arial"/>
        </w:rPr>
      </w:pPr>
    </w:p>
    <w:p w14:paraId="0648E32B" w14:textId="77777777" w:rsidR="00E1095E" w:rsidRPr="009D7F0F" w:rsidRDefault="00E1095E" w:rsidP="009D7F0F">
      <w:pPr>
        <w:rPr>
          <w:rFonts w:ascii="Arial" w:hAnsi="Arial" w:cs="Arial"/>
          <w:sz w:val="32"/>
          <w:u w:val="single"/>
          <w:lang w:eastAsia="en-GB"/>
        </w:rPr>
      </w:pPr>
      <w:r w:rsidRPr="009D7F0F">
        <w:rPr>
          <w:rFonts w:ascii="Arial" w:hAnsi="Arial" w:cs="Arial"/>
          <w:sz w:val="32"/>
          <w:u w:val="single"/>
          <w:lang w:eastAsia="en-GB"/>
        </w:rPr>
        <w:t>1</w:t>
      </w:r>
      <w:r w:rsidRPr="009D7F0F">
        <w:rPr>
          <w:rFonts w:ascii="Arial" w:hAnsi="Arial" w:cs="Arial"/>
          <w:sz w:val="32"/>
          <w:u w:val="single"/>
          <w:lang w:eastAsia="en-GB"/>
        </w:rPr>
        <w:tab/>
        <w:t>Overall description</w:t>
      </w:r>
    </w:p>
    <w:p w14:paraId="72E1CF90" w14:textId="335DCCBD" w:rsidR="00407717" w:rsidRPr="00D639B1" w:rsidRDefault="00E1095E" w:rsidP="009E688F">
      <w:pPr>
        <w:spacing w:beforeLines="50" w:before="120" w:after="180"/>
        <w:rPr>
          <w:rFonts w:ascii="Arial" w:eastAsiaTheme="minorEastAsia" w:hAnsi="Arial" w:cs="Arial"/>
          <w:szCs w:val="20"/>
          <w:lang w:eastAsia="zh-CN"/>
        </w:rPr>
      </w:pPr>
      <w:r w:rsidRPr="00D639B1">
        <w:rPr>
          <w:rFonts w:ascii="Arial" w:eastAsia="Calibri" w:hAnsi="Arial" w:cs="Arial"/>
          <w:szCs w:val="20"/>
        </w:rPr>
        <w:t xml:space="preserve">While progressing the study on Ambient IoT, </w:t>
      </w:r>
      <w:r w:rsidRPr="00D639B1">
        <w:rPr>
          <w:rFonts w:ascii="Arial" w:eastAsiaTheme="minorEastAsia" w:hAnsi="Arial" w:cs="Arial"/>
          <w:szCs w:val="20"/>
          <w:lang w:eastAsia="zh-CN"/>
        </w:rPr>
        <w:t>RAN3</w:t>
      </w:r>
      <w:r w:rsidRPr="00D639B1">
        <w:rPr>
          <w:rFonts w:ascii="Arial" w:eastAsia="Calibri" w:hAnsi="Arial" w:cs="Arial"/>
          <w:szCs w:val="20"/>
        </w:rPr>
        <w:t xml:space="preserve"> discussed </w:t>
      </w:r>
      <w:r w:rsidRPr="00D639B1">
        <w:rPr>
          <w:rFonts w:ascii="Arial" w:eastAsiaTheme="minorEastAsia" w:hAnsi="Arial" w:cs="Arial"/>
          <w:szCs w:val="20"/>
          <w:lang w:eastAsia="zh-CN"/>
        </w:rPr>
        <w:t>the system architectures on support of Ambient IoT</w:t>
      </w:r>
      <w:r w:rsidR="00511814" w:rsidRPr="00D639B1">
        <w:rPr>
          <w:rFonts w:ascii="Arial" w:eastAsiaTheme="minorEastAsia" w:hAnsi="Arial" w:cs="Arial"/>
          <w:szCs w:val="20"/>
          <w:lang w:eastAsia="zh-CN"/>
        </w:rPr>
        <w:t xml:space="preserve">. </w:t>
      </w:r>
      <w:r w:rsidR="00407717" w:rsidRPr="00D639B1">
        <w:rPr>
          <w:rFonts w:ascii="Arial" w:eastAsiaTheme="minorEastAsia" w:hAnsi="Arial" w:cs="Arial"/>
          <w:szCs w:val="20"/>
          <w:lang w:eastAsia="zh-CN"/>
        </w:rPr>
        <w:t>The system architecture for Topology 1 agreed by RAN3</w:t>
      </w:r>
      <w:r w:rsidR="00D639B1">
        <w:rPr>
          <w:rFonts w:ascii="Arial" w:eastAsiaTheme="minorEastAsia" w:hAnsi="Arial" w:cs="Arial" w:hint="eastAsia"/>
          <w:szCs w:val="20"/>
          <w:lang w:eastAsia="zh-CN"/>
        </w:rPr>
        <w:t xml:space="preserve"> is </w:t>
      </w:r>
      <w:r w:rsidR="00511814" w:rsidRPr="00D639B1">
        <w:rPr>
          <w:rFonts w:ascii="Arial" w:eastAsiaTheme="minorEastAsia" w:hAnsi="Arial" w:cs="Arial"/>
          <w:szCs w:val="20"/>
          <w:lang w:eastAsia="zh-CN"/>
        </w:rPr>
        <w:t>illustrated with the figure below</w:t>
      </w:r>
      <w:r w:rsidR="00407717" w:rsidRPr="00D639B1">
        <w:rPr>
          <w:rFonts w:ascii="Arial" w:eastAsiaTheme="minorEastAsia" w:hAnsi="Arial" w:cs="Arial"/>
          <w:szCs w:val="20"/>
          <w:lang w:eastAsia="zh-CN"/>
        </w:rPr>
        <w:t>:</w:t>
      </w:r>
    </w:p>
    <w:p w14:paraId="1758416D" w14:textId="77777777" w:rsidR="00407717" w:rsidRPr="00D639B1" w:rsidRDefault="00407717" w:rsidP="00407717">
      <w:pPr>
        <w:spacing w:afterLines="50" w:after="120"/>
        <w:rPr>
          <w:rFonts w:ascii="Arial" w:eastAsiaTheme="minorEastAsia" w:hAnsi="Arial" w:cs="Arial"/>
          <w:szCs w:val="20"/>
          <w:lang w:eastAsia="zh-CN"/>
        </w:rPr>
      </w:pPr>
      <w:r w:rsidRPr="00D639B1">
        <w:rPr>
          <w:rFonts w:ascii="Arial" w:hAnsi="Arial" w:cs="Arial"/>
          <w:szCs w:val="20"/>
        </w:rPr>
        <w:object w:dxaOrig="9956" w:dyaOrig="1446" w14:anchorId="09B246F1">
          <v:shape id="_x0000_i1032" type="#_x0000_t75" style="width:446.6pt;height:64.85pt" o:ole="">
            <v:imagedata r:id="rId19" o:title=""/>
          </v:shape>
          <o:OLEObject Type="Embed" ProgID="Visio.Drawing.11" ShapeID="_x0000_i1032" DrawAspect="Content" ObjectID="_1789240699" r:id="rId20"/>
        </w:object>
      </w:r>
    </w:p>
    <w:p w14:paraId="32AE3D23" w14:textId="275ABA6D" w:rsidR="00407717" w:rsidRPr="009C436B" w:rsidRDefault="009C436B" w:rsidP="009C436B">
      <w:pPr>
        <w:spacing w:afterLines="50" w:after="120"/>
        <w:jc w:val="center"/>
        <w:rPr>
          <w:rFonts w:ascii="Arial" w:eastAsiaTheme="minorEastAsia" w:hAnsi="Arial" w:cs="Arial"/>
          <w:szCs w:val="20"/>
          <w:lang w:eastAsia="zh-CN"/>
        </w:rPr>
      </w:pPr>
      <w:r w:rsidRPr="009C436B">
        <w:rPr>
          <w:rFonts w:ascii="Arial" w:eastAsia="宋体" w:hAnsi="Arial" w:cs="Arial"/>
          <w:bCs/>
          <w:szCs w:val="20"/>
          <w:lang w:val="en-GB"/>
        </w:rPr>
        <w:t>Logical system architecture for topology 1</w:t>
      </w:r>
    </w:p>
    <w:p w14:paraId="6DFD6D6D" w14:textId="176C45A7" w:rsidR="009C436B" w:rsidRPr="009C436B" w:rsidRDefault="009C436B" w:rsidP="00D639B1">
      <w:pPr>
        <w:spacing w:afterLines="50" w:after="120"/>
        <w:rPr>
          <w:rFonts w:ascii="Arial" w:eastAsia="宋体" w:hAnsi="Arial" w:cs="Arial"/>
          <w:szCs w:val="20"/>
          <w:lang w:val="en-GB" w:eastAsia="zh-CN"/>
        </w:rPr>
      </w:pPr>
      <w:r w:rsidRPr="009C436B">
        <w:rPr>
          <w:rFonts w:ascii="Arial" w:eastAsia="宋体" w:hAnsi="Arial" w:cs="Arial"/>
          <w:szCs w:val="20"/>
          <w:lang w:val="en-GB"/>
        </w:rPr>
        <w:object w:dxaOrig="10545" w:dyaOrig="1201" w14:anchorId="2E5BEBA8">
          <v:shape id="_x0000_i1033" type="#_x0000_t75" style="width:473pt;height:53.1pt" o:ole="">
            <v:imagedata r:id="rId11" o:title=""/>
          </v:shape>
          <o:OLEObject Type="Embed" ProgID="Visio.Drawing.15" ShapeID="_x0000_i1033" DrawAspect="Content" ObjectID="_1789240700" r:id="rId21"/>
        </w:object>
      </w:r>
    </w:p>
    <w:p w14:paraId="2FB8E54C" w14:textId="6853A6AF" w:rsidR="009C436B" w:rsidRPr="009C436B" w:rsidRDefault="009C436B" w:rsidP="009C436B">
      <w:pPr>
        <w:spacing w:afterLines="50" w:after="120"/>
        <w:ind w:firstLine="720"/>
        <w:jc w:val="center"/>
        <w:rPr>
          <w:rFonts w:ascii="Arial" w:eastAsiaTheme="minorEastAsia" w:hAnsi="Arial" w:cs="Arial"/>
          <w:szCs w:val="20"/>
          <w:lang w:eastAsia="zh-CN"/>
        </w:rPr>
      </w:pPr>
      <w:r w:rsidRPr="009C436B">
        <w:rPr>
          <w:rFonts w:ascii="Arial" w:eastAsia="宋体" w:hAnsi="Arial" w:cs="Arial"/>
          <w:bCs/>
          <w:szCs w:val="20"/>
          <w:lang w:val="en-GB"/>
        </w:rPr>
        <w:t>Logical system architecture for topology 2</w:t>
      </w:r>
    </w:p>
    <w:p w14:paraId="5400FF48" w14:textId="77777777" w:rsidR="009C436B" w:rsidRDefault="009C436B" w:rsidP="00D639B1">
      <w:pPr>
        <w:spacing w:after="60"/>
        <w:rPr>
          <w:rFonts w:ascii="Arial" w:eastAsiaTheme="minorEastAsia" w:hAnsi="Arial" w:cs="Arial"/>
          <w:szCs w:val="20"/>
          <w:lang w:eastAsia="zh-CN"/>
        </w:rPr>
      </w:pPr>
    </w:p>
    <w:p w14:paraId="2956E592" w14:textId="3D960547" w:rsidR="00407717" w:rsidRPr="00D639B1" w:rsidRDefault="009C436B" w:rsidP="00D639B1">
      <w:pPr>
        <w:spacing w:after="60"/>
        <w:rPr>
          <w:rFonts w:ascii="Arial" w:eastAsiaTheme="minorEastAsia" w:hAnsi="Arial" w:cs="Arial"/>
          <w:szCs w:val="20"/>
          <w:lang w:eastAsia="zh-CN"/>
        </w:rPr>
      </w:pPr>
      <w:r>
        <w:rPr>
          <w:rFonts w:ascii="Arial" w:eastAsiaTheme="minorEastAsia" w:hAnsi="Arial" w:cs="Arial" w:hint="eastAsia"/>
          <w:szCs w:val="20"/>
          <w:lang w:eastAsia="zh-CN"/>
        </w:rPr>
        <w:t xml:space="preserve">In the above system architectures, the </w:t>
      </w:r>
      <w:r>
        <w:rPr>
          <w:rFonts w:ascii="Arial" w:eastAsiaTheme="minorEastAsia" w:hAnsi="Arial" w:cs="Arial"/>
          <w:szCs w:val="20"/>
          <w:lang w:eastAsia="zh-CN"/>
        </w:rPr>
        <w:t>“</w:t>
      </w:r>
      <w:r>
        <w:rPr>
          <w:rFonts w:ascii="Arial" w:eastAsiaTheme="minorEastAsia" w:hAnsi="Arial" w:cs="Arial" w:hint="eastAsia"/>
          <w:szCs w:val="20"/>
          <w:lang w:eastAsia="zh-CN"/>
        </w:rPr>
        <w:t>XX</w:t>
      </w:r>
      <w:r>
        <w:rPr>
          <w:rFonts w:ascii="Arial" w:eastAsiaTheme="minorEastAsia" w:hAnsi="Arial" w:cs="Arial"/>
          <w:szCs w:val="20"/>
          <w:lang w:eastAsia="zh-CN"/>
        </w:rPr>
        <w:t>”</w:t>
      </w:r>
      <w:r>
        <w:rPr>
          <w:rFonts w:ascii="Arial" w:eastAsiaTheme="minorEastAsia" w:hAnsi="Arial" w:cs="Arial" w:hint="eastAsia"/>
          <w:szCs w:val="20"/>
          <w:lang w:eastAsia="zh-CN"/>
        </w:rPr>
        <w:t xml:space="preserve"> interface is used to connect </w:t>
      </w:r>
      <w:r w:rsidR="00407717" w:rsidRPr="00D639B1">
        <w:rPr>
          <w:rFonts w:ascii="Arial" w:eastAsiaTheme="minorEastAsia" w:hAnsi="Arial" w:cs="Arial"/>
          <w:szCs w:val="20"/>
          <w:lang w:eastAsia="zh-CN"/>
        </w:rPr>
        <w:t>between AIoT RAN</w:t>
      </w:r>
      <w:r>
        <w:rPr>
          <w:rFonts w:ascii="Arial" w:eastAsiaTheme="minorEastAsia" w:hAnsi="Arial" w:cs="Arial" w:hint="eastAsia"/>
          <w:szCs w:val="20"/>
          <w:lang w:eastAsia="zh-CN"/>
        </w:rPr>
        <w:t>/AIoT-enabled gNB</w:t>
      </w:r>
      <w:r w:rsidR="00407717" w:rsidRPr="00D639B1">
        <w:rPr>
          <w:rFonts w:ascii="Arial" w:eastAsiaTheme="minorEastAsia" w:hAnsi="Arial" w:cs="Arial"/>
          <w:szCs w:val="20"/>
          <w:lang w:eastAsia="zh-CN"/>
        </w:rPr>
        <w:t xml:space="preserve"> and AIoT CN, three potential options are assumed</w:t>
      </w:r>
      <w:r>
        <w:rPr>
          <w:rFonts w:ascii="Arial" w:eastAsiaTheme="minorEastAsia" w:hAnsi="Arial" w:cs="Arial" w:hint="eastAsia"/>
          <w:szCs w:val="20"/>
          <w:lang w:eastAsia="zh-CN"/>
        </w:rPr>
        <w:t xml:space="preserve"> for XX interface</w:t>
      </w:r>
      <w:r w:rsidR="00407717" w:rsidRPr="00D639B1">
        <w:rPr>
          <w:rFonts w:ascii="Arial" w:eastAsiaTheme="minorEastAsia" w:hAnsi="Arial" w:cs="Arial"/>
          <w:szCs w:val="20"/>
          <w:lang w:eastAsia="zh-CN"/>
        </w:rPr>
        <w:t>, as follows:</w:t>
      </w:r>
    </w:p>
    <w:p w14:paraId="42AC70DF" w14:textId="77777777" w:rsidR="00407717" w:rsidRPr="00D639B1" w:rsidRDefault="00407717" w:rsidP="00D639B1">
      <w:pPr>
        <w:pStyle w:val="afd"/>
        <w:numPr>
          <w:ilvl w:val="0"/>
          <w:numId w:val="60"/>
        </w:numPr>
        <w:spacing w:after="60"/>
        <w:ind w:firstLineChars="0"/>
        <w:rPr>
          <w:rFonts w:ascii="Arial" w:eastAsiaTheme="minorEastAsia" w:hAnsi="Arial" w:cs="Arial"/>
          <w:sz w:val="20"/>
          <w:szCs w:val="20"/>
        </w:rPr>
      </w:pPr>
      <w:r w:rsidRPr="00D639B1">
        <w:rPr>
          <w:rFonts w:ascii="Arial" w:eastAsiaTheme="minorEastAsia" w:hAnsi="Arial" w:cs="Arial"/>
          <w:sz w:val="20"/>
          <w:szCs w:val="20"/>
        </w:rPr>
        <w:t>Option 1: Reuse NGAP with necessary enhancements, e.g. supporting Inventory, Command procedures.</w:t>
      </w:r>
    </w:p>
    <w:p w14:paraId="6C72F539" w14:textId="60887267" w:rsidR="00407717" w:rsidRPr="00D639B1" w:rsidRDefault="00407717" w:rsidP="00D639B1">
      <w:pPr>
        <w:pStyle w:val="afd"/>
        <w:numPr>
          <w:ilvl w:val="0"/>
          <w:numId w:val="60"/>
        </w:numPr>
        <w:spacing w:after="60"/>
        <w:ind w:firstLineChars="0"/>
        <w:rPr>
          <w:rFonts w:ascii="Arial" w:eastAsiaTheme="minorEastAsia" w:hAnsi="Arial" w:cs="Arial"/>
          <w:sz w:val="20"/>
          <w:szCs w:val="20"/>
        </w:rPr>
      </w:pPr>
      <w:r w:rsidRPr="00D639B1">
        <w:rPr>
          <w:rFonts w:ascii="Arial" w:eastAsiaTheme="minorEastAsia" w:hAnsi="Arial" w:cs="Arial"/>
          <w:sz w:val="20"/>
          <w:szCs w:val="20"/>
        </w:rPr>
        <w:t xml:space="preserve">Option 2: Define a new interface </w:t>
      </w:r>
      <w:r w:rsidR="001E1ADD">
        <w:rPr>
          <w:rFonts w:ascii="Arial" w:eastAsiaTheme="minorEastAsia" w:hAnsi="Arial" w:cs="Arial" w:hint="eastAsia"/>
          <w:sz w:val="20"/>
          <w:szCs w:val="20"/>
        </w:rPr>
        <w:t>XX</w:t>
      </w:r>
      <w:r w:rsidRPr="00D639B1">
        <w:rPr>
          <w:rFonts w:ascii="Arial" w:eastAsiaTheme="minorEastAsia" w:hAnsi="Arial" w:cs="Arial"/>
          <w:sz w:val="20"/>
          <w:szCs w:val="20"/>
        </w:rPr>
        <w:t xml:space="preserve">, between AIoT RAN and </w:t>
      </w:r>
      <w:r w:rsidR="001565BC" w:rsidRPr="00D639B1">
        <w:rPr>
          <w:rFonts w:ascii="Arial" w:eastAsiaTheme="minorEastAsia" w:hAnsi="Arial" w:cs="Arial"/>
          <w:sz w:val="20"/>
          <w:szCs w:val="20"/>
        </w:rPr>
        <w:t>“</w:t>
      </w:r>
      <w:r w:rsidRPr="00D639B1">
        <w:rPr>
          <w:rFonts w:ascii="Arial" w:eastAsiaTheme="minorEastAsia" w:hAnsi="Arial" w:cs="Arial"/>
          <w:sz w:val="20"/>
          <w:szCs w:val="20"/>
        </w:rPr>
        <w:t>AIoT</w:t>
      </w:r>
      <w:r w:rsidR="001565BC" w:rsidRPr="00D639B1">
        <w:rPr>
          <w:rFonts w:ascii="Arial" w:eastAsiaTheme="minorEastAsia" w:hAnsi="Arial" w:cs="Arial"/>
          <w:sz w:val="20"/>
          <w:szCs w:val="20"/>
        </w:rPr>
        <w:t xml:space="preserve"> </w:t>
      </w:r>
      <w:r w:rsidRPr="00D639B1">
        <w:rPr>
          <w:rFonts w:ascii="Arial" w:eastAsiaTheme="minorEastAsia" w:hAnsi="Arial" w:cs="Arial"/>
          <w:sz w:val="20"/>
          <w:szCs w:val="20"/>
        </w:rPr>
        <w:t>F</w:t>
      </w:r>
      <w:r w:rsidR="001565BC" w:rsidRPr="00D639B1">
        <w:rPr>
          <w:rFonts w:ascii="Arial" w:eastAsiaTheme="minorEastAsia" w:hAnsi="Arial" w:cs="Arial"/>
          <w:sz w:val="20"/>
          <w:szCs w:val="20"/>
        </w:rPr>
        <w:t>unction”</w:t>
      </w:r>
      <w:r w:rsidR="00D639B1">
        <w:rPr>
          <w:rFonts w:ascii="Arial" w:eastAsiaTheme="minorEastAsia" w:hAnsi="Arial" w:cs="Arial" w:hint="eastAsia"/>
          <w:sz w:val="20"/>
          <w:szCs w:val="20"/>
        </w:rPr>
        <w:t xml:space="preserve"> in the Core Network</w:t>
      </w:r>
      <w:r w:rsidRPr="00D639B1">
        <w:rPr>
          <w:rFonts w:ascii="Arial" w:eastAsiaTheme="minorEastAsia" w:hAnsi="Arial" w:cs="Arial"/>
          <w:sz w:val="20"/>
          <w:szCs w:val="20"/>
        </w:rPr>
        <w:t>,</w:t>
      </w:r>
      <w:r w:rsidR="00D639B1">
        <w:rPr>
          <w:rFonts w:ascii="Arial" w:eastAsiaTheme="minorEastAsia" w:hAnsi="Arial" w:cs="Arial" w:hint="eastAsia"/>
          <w:sz w:val="20"/>
          <w:szCs w:val="20"/>
        </w:rPr>
        <w:t xml:space="preserve"> </w:t>
      </w:r>
      <w:r w:rsidRPr="00D639B1">
        <w:rPr>
          <w:rFonts w:ascii="Arial" w:eastAsiaTheme="minorEastAsia" w:hAnsi="Arial" w:cs="Arial"/>
          <w:sz w:val="20"/>
          <w:szCs w:val="20"/>
        </w:rPr>
        <w:t xml:space="preserve">direct </w:t>
      </w:r>
      <w:r w:rsidR="00D639B1">
        <w:rPr>
          <w:rFonts w:ascii="Arial" w:eastAsiaTheme="minorEastAsia" w:hAnsi="Arial" w:cs="Arial" w:hint="eastAsia"/>
          <w:sz w:val="20"/>
          <w:szCs w:val="20"/>
        </w:rPr>
        <w:t>connection</w:t>
      </w:r>
      <w:r w:rsidR="00F556F2" w:rsidRPr="00D639B1">
        <w:rPr>
          <w:rFonts w:ascii="Arial" w:eastAsiaTheme="minorEastAsia" w:hAnsi="Arial" w:cs="Arial"/>
          <w:sz w:val="20"/>
          <w:szCs w:val="20"/>
        </w:rPr>
        <w:t>, AMF is not involved</w:t>
      </w:r>
      <w:r w:rsidRPr="00D639B1">
        <w:rPr>
          <w:rFonts w:ascii="Arial" w:eastAsiaTheme="minorEastAsia" w:hAnsi="Arial" w:cs="Arial"/>
          <w:sz w:val="20"/>
          <w:szCs w:val="20"/>
        </w:rPr>
        <w:t>.</w:t>
      </w:r>
    </w:p>
    <w:p w14:paraId="2F187817" w14:textId="495F86EA" w:rsidR="00E1095E" w:rsidRPr="00D639B1" w:rsidRDefault="00407717" w:rsidP="00D639B1">
      <w:pPr>
        <w:pStyle w:val="afd"/>
        <w:numPr>
          <w:ilvl w:val="0"/>
          <w:numId w:val="60"/>
        </w:numPr>
        <w:spacing w:afterLines="50" w:after="120"/>
        <w:ind w:firstLineChars="0"/>
        <w:rPr>
          <w:rFonts w:ascii="Arial" w:eastAsiaTheme="minorEastAsia" w:hAnsi="Arial" w:cs="Arial"/>
          <w:sz w:val="20"/>
          <w:szCs w:val="20"/>
        </w:rPr>
      </w:pPr>
      <w:r w:rsidRPr="00D639B1">
        <w:rPr>
          <w:rFonts w:ascii="Arial" w:eastAsiaTheme="minorEastAsia" w:hAnsi="Arial" w:cs="Arial"/>
          <w:sz w:val="20"/>
          <w:szCs w:val="20"/>
        </w:rPr>
        <w:t xml:space="preserve">Option 3: Define a new interface </w:t>
      </w:r>
      <w:r w:rsidR="001E1ADD">
        <w:rPr>
          <w:rFonts w:ascii="Arial" w:eastAsiaTheme="minorEastAsia" w:hAnsi="Arial" w:cs="Arial" w:hint="eastAsia"/>
          <w:sz w:val="20"/>
          <w:szCs w:val="20"/>
        </w:rPr>
        <w:t>XX</w:t>
      </w:r>
      <w:r w:rsidRPr="00D639B1">
        <w:rPr>
          <w:rFonts w:ascii="Arial" w:eastAsiaTheme="minorEastAsia" w:hAnsi="Arial" w:cs="Arial"/>
          <w:sz w:val="20"/>
          <w:szCs w:val="20"/>
        </w:rPr>
        <w:t xml:space="preserve">, between AIoT RAN and </w:t>
      </w:r>
      <w:r w:rsidR="001565BC" w:rsidRPr="00D639B1">
        <w:rPr>
          <w:rFonts w:ascii="Arial" w:eastAsiaTheme="minorEastAsia" w:hAnsi="Arial" w:cs="Arial"/>
          <w:sz w:val="20"/>
          <w:szCs w:val="20"/>
        </w:rPr>
        <w:t>“AIoT Function”</w:t>
      </w:r>
      <w:r w:rsidR="00D639B1" w:rsidRPr="00D639B1">
        <w:rPr>
          <w:rFonts w:ascii="Arial" w:eastAsiaTheme="minorEastAsia" w:hAnsi="Arial" w:cs="Arial" w:hint="eastAsia"/>
          <w:sz w:val="20"/>
          <w:szCs w:val="20"/>
        </w:rPr>
        <w:t xml:space="preserve"> </w:t>
      </w:r>
      <w:r w:rsidR="00D639B1">
        <w:rPr>
          <w:rFonts w:ascii="Arial" w:eastAsiaTheme="minorEastAsia" w:hAnsi="Arial" w:cs="Arial" w:hint="eastAsia"/>
          <w:sz w:val="20"/>
          <w:szCs w:val="20"/>
        </w:rPr>
        <w:t>in the Core Network</w:t>
      </w:r>
      <w:r w:rsidRPr="00D639B1">
        <w:rPr>
          <w:rFonts w:ascii="Arial" w:eastAsiaTheme="minorEastAsia" w:hAnsi="Arial" w:cs="Arial"/>
          <w:sz w:val="20"/>
          <w:szCs w:val="20"/>
        </w:rPr>
        <w:t xml:space="preserve">, NRPPa like, routing via </w:t>
      </w:r>
      <w:r w:rsidR="00A16B9D" w:rsidRPr="00D639B1">
        <w:rPr>
          <w:rFonts w:ascii="Arial" w:eastAsiaTheme="minorEastAsia" w:hAnsi="Arial" w:cs="Arial"/>
          <w:sz w:val="20"/>
          <w:szCs w:val="20"/>
        </w:rPr>
        <w:t>AMF</w:t>
      </w:r>
      <w:r w:rsidR="00D639B1">
        <w:rPr>
          <w:rFonts w:ascii="Arial" w:eastAsiaTheme="minorEastAsia" w:hAnsi="Arial" w:cs="Arial" w:hint="eastAsia"/>
          <w:sz w:val="20"/>
          <w:szCs w:val="20"/>
        </w:rPr>
        <w:t xml:space="preserve">, </w:t>
      </w:r>
      <w:r w:rsidR="001E1ADD">
        <w:rPr>
          <w:rFonts w:ascii="Arial" w:eastAsiaTheme="minorEastAsia" w:hAnsi="Arial" w:cs="Arial" w:hint="eastAsia"/>
          <w:sz w:val="20"/>
          <w:szCs w:val="20"/>
        </w:rPr>
        <w:t>XXAP</w:t>
      </w:r>
      <w:r w:rsidR="00D639B1">
        <w:rPr>
          <w:rFonts w:ascii="Arial" w:eastAsiaTheme="minorEastAsia" w:hAnsi="Arial" w:cs="Arial" w:hint="eastAsia"/>
          <w:sz w:val="20"/>
          <w:szCs w:val="20"/>
        </w:rPr>
        <w:t xml:space="preserve"> is carried by NGAP</w:t>
      </w:r>
      <w:r w:rsidRPr="00D639B1">
        <w:rPr>
          <w:rFonts w:ascii="Arial" w:eastAsiaTheme="minorEastAsia" w:hAnsi="Arial" w:cs="Arial"/>
          <w:sz w:val="20"/>
          <w:szCs w:val="20"/>
        </w:rPr>
        <w:t>.</w:t>
      </w:r>
    </w:p>
    <w:p w14:paraId="4030461D" w14:textId="3A428C57" w:rsidR="00407717" w:rsidRPr="00D639B1" w:rsidRDefault="00407717" w:rsidP="001E1ADD">
      <w:pPr>
        <w:spacing w:after="120"/>
        <w:rPr>
          <w:rFonts w:ascii="Arial" w:eastAsiaTheme="minorEastAsia" w:hAnsi="Arial" w:cs="Arial"/>
          <w:szCs w:val="20"/>
          <w:lang w:eastAsia="zh-CN"/>
        </w:rPr>
      </w:pPr>
      <w:r w:rsidRPr="00D639B1">
        <w:rPr>
          <w:rFonts w:ascii="Arial" w:eastAsiaTheme="minorEastAsia" w:hAnsi="Arial" w:cs="Arial"/>
          <w:szCs w:val="20"/>
          <w:lang w:eastAsia="zh-CN"/>
        </w:rPr>
        <w:t xml:space="preserve">We </w:t>
      </w:r>
      <w:r w:rsidR="002839FC">
        <w:rPr>
          <w:rFonts w:ascii="Arial" w:eastAsiaTheme="minorEastAsia" w:hAnsi="Arial" w:cs="Arial" w:hint="eastAsia"/>
          <w:szCs w:val="20"/>
          <w:lang w:eastAsia="zh-CN"/>
        </w:rPr>
        <w:t>see</w:t>
      </w:r>
      <w:r w:rsidRPr="00D639B1">
        <w:rPr>
          <w:rFonts w:ascii="Arial" w:eastAsiaTheme="minorEastAsia" w:hAnsi="Arial" w:cs="Arial"/>
          <w:szCs w:val="20"/>
          <w:lang w:eastAsia="zh-CN"/>
        </w:rPr>
        <w:t xml:space="preserve"> SA2 is also discussing the </w:t>
      </w:r>
      <w:r w:rsidR="002839FC">
        <w:rPr>
          <w:rFonts w:ascii="Arial" w:eastAsiaTheme="minorEastAsia" w:hAnsi="Arial" w:cs="Arial" w:hint="eastAsia"/>
          <w:szCs w:val="20"/>
          <w:lang w:eastAsia="zh-CN"/>
        </w:rPr>
        <w:t>A-IoT overall architectures,</w:t>
      </w:r>
      <w:r w:rsidRPr="00D639B1">
        <w:rPr>
          <w:rFonts w:ascii="Arial" w:eastAsiaTheme="minorEastAsia" w:hAnsi="Arial" w:cs="Arial"/>
          <w:szCs w:val="20"/>
          <w:lang w:eastAsia="zh-CN"/>
        </w:rPr>
        <w:t xml:space="preserve"> RAN3 would like to ask SA2 the following questions:</w:t>
      </w:r>
    </w:p>
    <w:p w14:paraId="1C623000" w14:textId="0408486D" w:rsidR="00E1095E" w:rsidRPr="00D639B1" w:rsidRDefault="00E1095E" w:rsidP="001E1ADD">
      <w:pPr>
        <w:spacing w:after="120"/>
        <w:rPr>
          <w:rFonts w:ascii="Arial" w:eastAsiaTheme="minorEastAsia" w:hAnsi="Arial" w:cs="Arial"/>
          <w:szCs w:val="20"/>
          <w:lang w:eastAsia="zh-CN"/>
        </w:rPr>
      </w:pPr>
      <w:r w:rsidRPr="00D639B1">
        <w:rPr>
          <w:rFonts w:ascii="Arial" w:hAnsi="Arial" w:cs="Arial"/>
          <w:b/>
          <w:bCs/>
          <w:szCs w:val="20"/>
          <w:lang w:eastAsia="zh-CN"/>
        </w:rPr>
        <w:t xml:space="preserve">Question </w:t>
      </w:r>
      <w:r w:rsidR="00407717" w:rsidRPr="00D639B1">
        <w:rPr>
          <w:rFonts w:ascii="Arial" w:eastAsiaTheme="minorEastAsia" w:hAnsi="Arial" w:cs="Arial"/>
          <w:b/>
          <w:bCs/>
          <w:szCs w:val="20"/>
          <w:lang w:eastAsia="zh-CN"/>
        </w:rPr>
        <w:t>1</w:t>
      </w:r>
      <w:r w:rsidRPr="00D639B1">
        <w:rPr>
          <w:rFonts w:ascii="Arial" w:hAnsi="Arial" w:cs="Arial"/>
          <w:b/>
          <w:bCs/>
          <w:szCs w:val="20"/>
          <w:lang w:eastAsia="zh-CN"/>
        </w:rPr>
        <w:t>:</w:t>
      </w:r>
      <w:r w:rsidRPr="00D639B1">
        <w:rPr>
          <w:rFonts w:ascii="Arial" w:hAnsi="Arial" w:cs="Arial"/>
          <w:szCs w:val="20"/>
          <w:lang w:eastAsia="zh-CN"/>
        </w:rPr>
        <w:t xml:space="preserve"> </w:t>
      </w:r>
      <w:r w:rsidR="002839FC">
        <w:rPr>
          <w:rFonts w:ascii="Arial" w:eastAsiaTheme="minorEastAsia" w:hAnsi="Arial" w:cs="Arial" w:hint="eastAsia"/>
          <w:szCs w:val="20"/>
          <w:lang w:eastAsia="zh-CN"/>
        </w:rPr>
        <w:t>W</w:t>
      </w:r>
      <w:r w:rsidR="00407717" w:rsidRPr="00D639B1">
        <w:rPr>
          <w:rFonts w:ascii="Arial" w:eastAsiaTheme="minorEastAsia" w:hAnsi="Arial" w:cs="Arial"/>
          <w:szCs w:val="20"/>
          <w:lang w:eastAsia="zh-CN"/>
        </w:rPr>
        <w:t xml:space="preserve">hether </w:t>
      </w:r>
      <w:r w:rsidR="00F556F2" w:rsidRPr="00D639B1">
        <w:rPr>
          <w:rFonts w:ascii="Arial" w:eastAsiaTheme="minorEastAsia" w:hAnsi="Arial" w:cs="Arial"/>
          <w:szCs w:val="20"/>
          <w:lang w:eastAsia="zh-CN"/>
        </w:rPr>
        <w:t>and how AMF is involved to support A-IoT functions</w:t>
      </w:r>
      <w:r w:rsidR="00407717" w:rsidRPr="00D639B1">
        <w:rPr>
          <w:rFonts w:ascii="Arial" w:eastAsiaTheme="minorEastAsia" w:hAnsi="Arial" w:cs="Arial"/>
          <w:szCs w:val="20"/>
          <w:lang w:eastAsia="zh-CN"/>
        </w:rPr>
        <w:t xml:space="preserve">? </w:t>
      </w:r>
    </w:p>
    <w:p w14:paraId="34718AC8" w14:textId="19CA74A8" w:rsidR="00F556F2" w:rsidRPr="00D639B1" w:rsidRDefault="00407717" w:rsidP="001E1ADD">
      <w:pPr>
        <w:spacing w:after="120"/>
        <w:rPr>
          <w:rFonts w:ascii="Arial" w:hAnsi="Arial" w:cs="Arial"/>
          <w:szCs w:val="20"/>
          <w:lang w:eastAsia="zh-CN"/>
        </w:rPr>
      </w:pPr>
      <w:r w:rsidRPr="00D639B1">
        <w:rPr>
          <w:rFonts w:ascii="Arial" w:eastAsiaTheme="minorEastAsia" w:hAnsi="Arial" w:cs="Arial"/>
          <w:b/>
          <w:szCs w:val="20"/>
          <w:lang w:eastAsia="zh-CN"/>
        </w:rPr>
        <w:t>Question 2:</w:t>
      </w:r>
      <w:r w:rsidRPr="00D639B1">
        <w:rPr>
          <w:rFonts w:ascii="Arial" w:eastAsiaTheme="minorEastAsia" w:hAnsi="Arial" w:cs="Arial"/>
          <w:szCs w:val="20"/>
          <w:lang w:eastAsia="zh-CN"/>
        </w:rPr>
        <w:t xml:space="preserve"> </w:t>
      </w:r>
      <w:r w:rsidR="002839FC">
        <w:rPr>
          <w:rFonts w:ascii="Arial" w:eastAsiaTheme="minorEastAsia" w:hAnsi="Arial" w:cs="Arial" w:hint="eastAsia"/>
          <w:szCs w:val="20"/>
          <w:lang w:eastAsia="zh-CN"/>
        </w:rPr>
        <w:t>W</w:t>
      </w:r>
      <w:r w:rsidRPr="00D639B1">
        <w:rPr>
          <w:rFonts w:ascii="Arial" w:eastAsiaTheme="minorEastAsia" w:hAnsi="Arial" w:cs="Arial"/>
          <w:szCs w:val="20"/>
          <w:lang w:eastAsia="zh-CN"/>
        </w:rPr>
        <w:t>hich option</w:t>
      </w:r>
      <w:r w:rsidR="0099395F">
        <w:rPr>
          <w:rFonts w:ascii="Arial" w:eastAsiaTheme="minorEastAsia" w:hAnsi="Arial" w:cs="Arial" w:hint="eastAsia"/>
          <w:szCs w:val="20"/>
          <w:lang w:eastAsia="zh-CN"/>
        </w:rPr>
        <w:t xml:space="preserve"> (as above)</w:t>
      </w:r>
      <w:r w:rsidRPr="00D639B1">
        <w:rPr>
          <w:rFonts w:ascii="Arial" w:eastAsiaTheme="minorEastAsia" w:hAnsi="Arial" w:cs="Arial"/>
          <w:szCs w:val="20"/>
          <w:lang w:eastAsia="zh-CN"/>
        </w:rPr>
        <w:t xml:space="preserve"> </w:t>
      </w:r>
      <w:r w:rsidR="009E688F">
        <w:rPr>
          <w:rFonts w:ascii="Arial" w:eastAsiaTheme="minorEastAsia" w:hAnsi="Arial" w:cs="Arial" w:hint="eastAsia"/>
          <w:szCs w:val="20"/>
          <w:lang w:eastAsia="zh-CN"/>
        </w:rPr>
        <w:t>is preferred</w:t>
      </w:r>
      <w:r w:rsidRPr="00D639B1">
        <w:rPr>
          <w:rFonts w:ascii="Arial" w:eastAsiaTheme="minorEastAsia" w:hAnsi="Arial" w:cs="Arial"/>
          <w:szCs w:val="20"/>
          <w:lang w:eastAsia="zh-CN"/>
        </w:rPr>
        <w:t xml:space="preserve"> to support the “XX” interface between AIoT RAN node and AIoT CN?</w:t>
      </w:r>
    </w:p>
    <w:p w14:paraId="7DD82CD7" w14:textId="77777777" w:rsidR="00E1095E" w:rsidRPr="00D71FD1" w:rsidRDefault="00E1095E" w:rsidP="00E1095E">
      <w:pPr>
        <w:rPr>
          <w:lang w:eastAsia="zh-CN"/>
        </w:rPr>
      </w:pPr>
    </w:p>
    <w:p w14:paraId="69212E12" w14:textId="77777777" w:rsidR="00E1095E" w:rsidRPr="009D7F0F" w:rsidRDefault="00E1095E" w:rsidP="009D7F0F">
      <w:pPr>
        <w:rPr>
          <w:rFonts w:ascii="Arial" w:hAnsi="Arial" w:cs="Arial"/>
          <w:sz w:val="32"/>
          <w:u w:val="single"/>
          <w:lang w:eastAsia="en-GB"/>
        </w:rPr>
      </w:pPr>
      <w:r w:rsidRPr="009D7F0F">
        <w:rPr>
          <w:rFonts w:ascii="Arial" w:hAnsi="Arial" w:cs="Arial"/>
          <w:sz w:val="32"/>
          <w:u w:val="single"/>
          <w:lang w:eastAsia="en-GB"/>
        </w:rPr>
        <w:lastRenderedPageBreak/>
        <w:t>2</w:t>
      </w:r>
      <w:r w:rsidRPr="009D7F0F">
        <w:rPr>
          <w:rFonts w:ascii="Arial" w:hAnsi="Arial" w:cs="Arial"/>
          <w:sz w:val="32"/>
          <w:u w:val="single"/>
          <w:lang w:eastAsia="en-GB"/>
        </w:rPr>
        <w:tab/>
        <w:t>Actions</w:t>
      </w:r>
    </w:p>
    <w:p w14:paraId="6CC2F908" w14:textId="77777777" w:rsidR="00E1095E" w:rsidRDefault="00E1095E" w:rsidP="00E1095E">
      <w:pPr>
        <w:rPr>
          <w:rFonts w:ascii="Arial" w:hAnsi="Arial"/>
        </w:rPr>
      </w:pPr>
    </w:p>
    <w:p w14:paraId="0ED89B99" w14:textId="11438296" w:rsidR="00E1095E" w:rsidRPr="00D71FD1" w:rsidRDefault="00E1095E" w:rsidP="00E1095E">
      <w:pPr>
        <w:spacing w:after="120"/>
        <w:ind w:left="1985" w:hanging="1985"/>
        <w:rPr>
          <w:rFonts w:ascii="Arial" w:hAnsi="Arial" w:cs="Arial"/>
          <w:b/>
          <w:lang w:eastAsia="zh-CN"/>
        </w:rPr>
      </w:pPr>
      <w:r w:rsidRPr="00D71FD1">
        <w:rPr>
          <w:rFonts w:ascii="Arial" w:hAnsi="Arial" w:cs="Arial"/>
          <w:b/>
        </w:rPr>
        <w:t xml:space="preserve">To </w:t>
      </w:r>
      <w:r w:rsidRPr="00D71FD1">
        <w:rPr>
          <w:rFonts w:ascii="Arial" w:hAnsi="Arial" w:cs="Arial"/>
          <w:b/>
          <w:lang w:eastAsia="zh-CN"/>
        </w:rPr>
        <w:t>SA</w:t>
      </w:r>
      <w:r w:rsidR="00407717">
        <w:rPr>
          <w:rFonts w:ascii="Arial" w:eastAsiaTheme="minorEastAsia" w:hAnsi="Arial" w:cs="Arial" w:hint="eastAsia"/>
          <w:b/>
          <w:lang w:eastAsia="zh-CN"/>
        </w:rPr>
        <w:t>2</w:t>
      </w:r>
      <w:r>
        <w:rPr>
          <w:rFonts w:ascii="Arial" w:hAnsi="Arial" w:cs="Arial"/>
          <w:b/>
          <w:lang w:eastAsia="zh-CN"/>
        </w:rPr>
        <w:t>:</w:t>
      </w:r>
    </w:p>
    <w:p w14:paraId="26D60171" w14:textId="41FD286C" w:rsidR="00E1095E" w:rsidRPr="00223781" w:rsidRDefault="00E1095E" w:rsidP="001E1ADD">
      <w:pPr>
        <w:spacing w:afterLines="50" w:after="120"/>
        <w:rPr>
          <w:rFonts w:ascii="Arial" w:eastAsiaTheme="minorEastAsia" w:hAnsi="Arial"/>
          <w:lang w:eastAsia="zh-CN"/>
        </w:rPr>
      </w:pPr>
      <w:r w:rsidRPr="00D71FD1">
        <w:rPr>
          <w:rFonts w:ascii="Arial" w:hAnsi="Arial" w:cs="Arial"/>
          <w:b/>
        </w:rPr>
        <w:t xml:space="preserve">ACTION: </w:t>
      </w:r>
      <w:r w:rsidR="00407717">
        <w:rPr>
          <w:rFonts w:ascii="Arial" w:eastAsiaTheme="minorEastAsia" w:hAnsi="Arial" w:hint="eastAsia"/>
          <w:lang w:eastAsia="zh-CN"/>
        </w:rPr>
        <w:t>RAN3</w:t>
      </w:r>
      <w:r w:rsidRPr="00D71FD1">
        <w:rPr>
          <w:rFonts w:ascii="Arial" w:hAnsi="Arial"/>
        </w:rPr>
        <w:t xml:space="preserve"> kindly asks </w:t>
      </w:r>
      <w:r w:rsidR="00407717">
        <w:rPr>
          <w:rFonts w:ascii="Arial" w:eastAsiaTheme="minorEastAsia" w:hAnsi="Arial" w:hint="eastAsia"/>
          <w:lang w:eastAsia="zh-CN"/>
        </w:rPr>
        <w:t>SA2</w:t>
      </w:r>
      <w:r>
        <w:rPr>
          <w:rFonts w:ascii="Arial" w:hAnsi="Arial"/>
        </w:rPr>
        <w:t xml:space="preserve"> to </w:t>
      </w:r>
      <w:r w:rsidRPr="00951452">
        <w:rPr>
          <w:rFonts w:ascii="Arial" w:hAnsi="Arial"/>
        </w:rPr>
        <w:t xml:space="preserve">provide </w:t>
      </w:r>
      <w:r w:rsidR="00F556F2">
        <w:rPr>
          <w:rFonts w:ascii="Arial" w:eastAsiaTheme="minorEastAsia" w:hAnsi="Arial" w:hint="eastAsia"/>
          <w:lang w:eastAsia="zh-CN"/>
        </w:rPr>
        <w:t>the feedback to the above questions</w:t>
      </w:r>
      <w:r w:rsidR="00407717">
        <w:rPr>
          <w:rFonts w:ascii="Arial" w:eastAsiaTheme="minorEastAsia" w:hAnsi="Arial" w:hint="eastAsia"/>
          <w:lang w:eastAsia="zh-CN"/>
        </w:rPr>
        <w:t xml:space="preserve"> </w:t>
      </w:r>
      <w:r w:rsidR="00F556F2">
        <w:rPr>
          <w:rFonts w:ascii="Arial" w:eastAsiaTheme="minorEastAsia" w:hAnsi="Arial" w:hint="eastAsia"/>
          <w:lang w:eastAsia="zh-CN"/>
        </w:rPr>
        <w:t>on</w:t>
      </w:r>
      <w:r w:rsidR="00407717">
        <w:rPr>
          <w:rFonts w:ascii="Arial" w:eastAsiaTheme="minorEastAsia" w:hAnsi="Arial" w:hint="eastAsia"/>
          <w:lang w:eastAsia="zh-CN"/>
        </w:rPr>
        <w:t xml:space="preserve"> Ambient IoT</w:t>
      </w:r>
      <w:r w:rsidR="00F556F2">
        <w:rPr>
          <w:rFonts w:ascii="Arial" w:eastAsiaTheme="minorEastAsia" w:hAnsi="Arial" w:hint="eastAsia"/>
          <w:lang w:eastAsia="zh-CN"/>
        </w:rPr>
        <w:t xml:space="preserve"> architecture aspects</w:t>
      </w:r>
      <w:r w:rsidR="00407717">
        <w:rPr>
          <w:rFonts w:ascii="Arial" w:eastAsiaTheme="minorEastAsia" w:hAnsi="Arial" w:hint="eastAsia"/>
          <w:lang w:eastAsia="zh-CN"/>
        </w:rPr>
        <w:t>.</w:t>
      </w:r>
    </w:p>
    <w:p w14:paraId="7B02231D" w14:textId="77777777" w:rsidR="00E1095E" w:rsidRPr="00D71FD1" w:rsidRDefault="00E1095E" w:rsidP="00E1095E">
      <w:pPr>
        <w:rPr>
          <w:rFonts w:ascii="Arial" w:hAnsi="Arial"/>
        </w:rPr>
      </w:pPr>
    </w:p>
    <w:p w14:paraId="1C0A124A" w14:textId="22D435E3" w:rsidR="00E1095E" w:rsidRPr="009D7F0F" w:rsidRDefault="00E1095E" w:rsidP="00615085">
      <w:pPr>
        <w:spacing w:afterLines="50" w:after="120"/>
        <w:rPr>
          <w:rFonts w:ascii="Arial" w:hAnsi="Arial" w:cs="Arial"/>
          <w:sz w:val="32"/>
          <w:u w:val="single"/>
          <w:lang w:eastAsia="en-GB"/>
        </w:rPr>
      </w:pPr>
      <w:r w:rsidRPr="009D7F0F">
        <w:rPr>
          <w:rFonts w:ascii="Arial" w:hAnsi="Arial" w:cs="Arial"/>
          <w:sz w:val="32"/>
          <w:u w:val="single"/>
          <w:lang w:eastAsia="en-GB"/>
        </w:rPr>
        <w:t>3</w:t>
      </w:r>
      <w:r w:rsidRPr="009D7F0F">
        <w:rPr>
          <w:rFonts w:ascii="Arial" w:hAnsi="Arial" w:cs="Arial"/>
          <w:sz w:val="32"/>
          <w:u w:val="single"/>
          <w:lang w:eastAsia="en-GB"/>
        </w:rPr>
        <w:tab/>
        <w:t xml:space="preserve">Date of next </w:t>
      </w:r>
      <w:r w:rsidR="00407717" w:rsidRPr="009D7F0F">
        <w:rPr>
          <w:rFonts w:ascii="Arial" w:hAnsi="Arial" w:cs="Arial" w:hint="eastAsia"/>
          <w:sz w:val="32"/>
          <w:u w:val="single"/>
          <w:lang w:eastAsia="en-GB"/>
        </w:rPr>
        <w:t>RAN3</w:t>
      </w:r>
      <w:r w:rsidRPr="009D7F0F">
        <w:rPr>
          <w:rFonts w:ascii="Arial" w:hAnsi="Arial" w:cs="Arial"/>
          <w:sz w:val="32"/>
          <w:u w:val="single"/>
          <w:lang w:eastAsia="en-GB"/>
        </w:rPr>
        <w:t xml:space="preserve"> meetings</w:t>
      </w:r>
    </w:p>
    <w:p w14:paraId="00F41366" w14:textId="77777777" w:rsidR="00615085" w:rsidRDefault="00615085" w:rsidP="00615085">
      <w:pPr>
        <w:tabs>
          <w:tab w:val="left" w:pos="5106"/>
        </w:tabs>
        <w:spacing w:after="120"/>
        <w:ind w:left="2268" w:hanging="2268"/>
        <w:rPr>
          <w:rFonts w:ascii="Arial" w:eastAsia="等线" w:hAnsi="Arial" w:cs="Arial"/>
          <w:szCs w:val="20"/>
          <w:lang w:eastAsia="zh-CN" w:bidi="ar"/>
        </w:rPr>
      </w:pPr>
      <w:r>
        <w:rPr>
          <w:rFonts w:ascii="Arial" w:eastAsia="Malgun Gothic" w:hAnsi="Arial" w:cs="Arial"/>
          <w:szCs w:val="20"/>
          <w:lang w:eastAsia="zh-CN" w:bidi="ar"/>
        </w:rPr>
        <w:t>RAN3#12</w:t>
      </w:r>
      <w:r>
        <w:rPr>
          <w:rFonts w:ascii="Arial" w:eastAsia="等线" w:hAnsi="Arial" w:cs="Arial" w:hint="eastAsia"/>
          <w:szCs w:val="20"/>
          <w:lang w:eastAsia="zh-CN" w:bidi="ar"/>
        </w:rPr>
        <w:t>6</w:t>
      </w:r>
      <w:r>
        <w:rPr>
          <w:rFonts w:ascii="Arial" w:eastAsia="Malgun Gothic" w:hAnsi="Arial" w:cs="Arial"/>
          <w:szCs w:val="20"/>
          <w:lang w:eastAsia="zh-CN" w:bidi="ar"/>
        </w:rPr>
        <w:tab/>
        <w:t xml:space="preserve">       </w:t>
      </w:r>
      <w:r>
        <w:rPr>
          <w:rFonts w:ascii="Arial" w:eastAsia="Malgun Gothic" w:hAnsi="Arial" w:cs="Arial" w:hint="eastAsia"/>
          <w:szCs w:val="20"/>
          <w:lang w:eastAsia="zh-CN" w:bidi="ar"/>
        </w:rPr>
        <w:t xml:space="preserve">Nov </w:t>
      </w:r>
      <w:r>
        <w:rPr>
          <w:rFonts w:ascii="Arial" w:eastAsia="等线" w:hAnsi="Arial" w:cs="Arial" w:hint="eastAsia"/>
          <w:szCs w:val="20"/>
          <w:lang w:eastAsia="zh-CN" w:bidi="ar"/>
        </w:rPr>
        <w:t>18</w:t>
      </w:r>
      <w:r>
        <w:rPr>
          <w:rFonts w:ascii="Arial" w:eastAsia="等线" w:hAnsi="Arial" w:cs="Arial"/>
          <w:szCs w:val="20"/>
          <w:vertAlign w:val="superscript"/>
          <w:lang w:eastAsia="zh-CN" w:bidi="ar"/>
        </w:rPr>
        <w:t>th</w:t>
      </w:r>
      <w:r>
        <w:rPr>
          <w:rFonts w:ascii="Arial" w:eastAsia="等线" w:hAnsi="Arial" w:cs="Arial"/>
          <w:szCs w:val="20"/>
          <w:lang w:eastAsia="zh-CN" w:bidi="ar"/>
        </w:rPr>
        <w:t xml:space="preserve"> </w:t>
      </w:r>
      <w:r>
        <w:rPr>
          <w:rFonts w:ascii="Arial" w:eastAsia="Malgun Gothic" w:hAnsi="Arial" w:cs="Arial"/>
          <w:szCs w:val="20"/>
          <w:lang w:eastAsia="zh-CN" w:bidi="ar"/>
        </w:rPr>
        <w:t xml:space="preserve">– </w:t>
      </w:r>
      <w:r>
        <w:rPr>
          <w:rFonts w:ascii="Arial" w:eastAsia="等线" w:hAnsi="Arial" w:cs="Arial" w:hint="eastAsia"/>
          <w:szCs w:val="20"/>
          <w:lang w:eastAsia="zh-CN" w:bidi="ar"/>
        </w:rPr>
        <w:t>Nov 22</w:t>
      </w:r>
      <w:r>
        <w:rPr>
          <w:rFonts w:ascii="Arial" w:eastAsia="等线" w:hAnsi="Arial" w:cs="Arial" w:hint="eastAsia"/>
          <w:szCs w:val="20"/>
          <w:vertAlign w:val="superscript"/>
          <w:lang w:eastAsia="zh-CN" w:bidi="ar"/>
        </w:rPr>
        <w:t>nd</w:t>
      </w:r>
      <w:r>
        <w:rPr>
          <w:rFonts w:ascii="Arial" w:eastAsia="Malgun Gothic" w:hAnsi="Arial" w:cs="Arial"/>
          <w:szCs w:val="20"/>
          <w:lang w:eastAsia="zh-CN" w:bidi="ar"/>
        </w:rPr>
        <w:tab/>
        <w:t>202</w:t>
      </w:r>
      <w:r>
        <w:rPr>
          <w:rFonts w:ascii="Arial" w:eastAsia="等线" w:hAnsi="Arial" w:cs="Arial"/>
          <w:szCs w:val="20"/>
          <w:lang w:eastAsia="zh-CN" w:bidi="ar"/>
        </w:rPr>
        <w:t>4</w:t>
      </w:r>
      <w:r>
        <w:rPr>
          <w:rFonts w:ascii="Arial" w:eastAsia="Malgun Gothic" w:hAnsi="Arial" w:cs="Arial"/>
          <w:szCs w:val="20"/>
          <w:lang w:eastAsia="zh-CN" w:bidi="ar"/>
        </w:rPr>
        <w:tab/>
      </w:r>
      <w:r>
        <w:rPr>
          <w:rFonts w:ascii="Arial" w:eastAsia="Malgun Gothic" w:hAnsi="Arial" w:cs="Arial"/>
          <w:szCs w:val="20"/>
          <w:lang w:eastAsia="zh-CN" w:bidi="ar"/>
        </w:rPr>
        <w:tab/>
      </w:r>
      <w:r>
        <w:rPr>
          <w:rFonts w:ascii="Arial" w:eastAsia="等线" w:hAnsi="Arial" w:cs="Arial"/>
          <w:szCs w:val="20"/>
          <w:lang w:eastAsia="zh-CN" w:bidi="ar"/>
        </w:rPr>
        <w:t xml:space="preserve">Orlando, </w:t>
      </w:r>
      <w:r>
        <w:rPr>
          <w:rFonts w:ascii="Arial" w:eastAsia="等线" w:hAnsi="Arial" w:cs="Arial" w:hint="eastAsia"/>
          <w:szCs w:val="20"/>
          <w:lang w:eastAsia="zh-CN" w:bidi="ar"/>
        </w:rPr>
        <w:t>US</w:t>
      </w:r>
    </w:p>
    <w:p w14:paraId="2E98D91E" w14:textId="77777777" w:rsidR="00615085" w:rsidRPr="000B44B4" w:rsidRDefault="00615085" w:rsidP="00615085">
      <w:pPr>
        <w:tabs>
          <w:tab w:val="left" w:pos="5106"/>
        </w:tabs>
        <w:spacing w:after="120"/>
        <w:ind w:left="2268" w:hanging="2268"/>
        <w:rPr>
          <w:rFonts w:ascii="Arial" w:eastAsiaTheme="minorEastAsia" w:hAnsi="Arial" w:cs="Arial"/>
          <w:lang w:eastAsia="zh-CN"/>
        </w:rPr>
      </w:pPr>
      <w:r>
        <w:rPr>
          <w:rFonts w:ascii="Arial" w:eastAsia="Malgun Gothic" w:hAnsi="Arial" w:cs="Arial"/>
          <w:szCs w:val="20"/>
          <w:lang w:eastAsia="zh-CN" w:bidi="ar"/>
        </w:rPr>
        <w:t>RAN3#</w:t>
      </w:r>
      <w:r>
        <w:rPr>
          <w:rFonts w:ascii="Arial" w:eastAsiaTheme="minorEastAsia" w:hAnsi="Arial" w:cs="Arial" w:hint="eastAsia"/>
          <w:szCs w:val="20"/>
          <w:lang w:eastAsia="zh-CN" w:bidi="ar"/>
        </w:rPr>
        <w:t>127</w:t>
      </w:r>
      <w:r>
        <w:rPr>
          <w:rFonts w:ascii="Arial" w:eastAsia="Malgun Gothic" w:hAnsi="Arial" w:cs="Arial"/>
          <w:szCs w:val="20"/>
          <w:lang w:eastAsia="zh-CN" w:bidi="ar"/>
        </w:rPr>
        <w:tab/>
        <w:t xml:space="preserve">       </w:t>
      </w:r>
      <w:r>
        <w:rPr>
          <w:rFonts w:ascii="Arial" w:eastAsia="等线" w:hAnsi="Arial" w:cs="Arial" w:hint="eastAsia"/>
          <w:szCs w:val="20"/>
          <w:lang w:eastAsia="zh-CN" w:bidi="ar"/>
        </w:rPr>
        <w:t>Feb</w:t>
      </w:r>
      <w:r>
        <w:rPr>
          <w:rFonts w:ascii="Arial" w:eastAsia="等线" w:hAnsi="Arial" w:cs="Arial"/>
          <w:szCs w:val="20"/>
          <w:lang w:eastAsia="zh-CN" w:bidi="ar"/>
        </w:rPr>
        <w:t xml:space="preserve">. </w:t>
      </w:r>
      <w:r>
        <w:rPr>
          <w:rFonts w:ascii="Arial" w:eastAsia="等线" w:hAnsi="Arial" w:cs="Arial" w:hint="eastAsia"/>
          <w:szCs w:val="20"/>
          <w:lang w:eastAsia="zh-CN" w:bidi="ar"/>
        </w:rPr>
        <w:t>17</w:t>
      </w:r>
      <w:r>
        <w:rPr>
          <w:rFonts w:ascii="Arial" w:eastAsia="等线" w:hAnsi="Arial" w:cs="Arial"/>
          <w:szCs w:val="20"/>
          <w:vertAlign w:val="superscript"/>
          <w:lang w:eastAsia="zh-CN" w:bidi="ar"/>
        </w:rPr>
        <w:t>th</w:t>
      </w:r>
      <w:r>
        <w:rPr>
          <w:rFonts w:ascii="Arial" w:eastAsia="等线" w:hAnsi="Arial" w:cs="Arial"/>
          <w:szCs w:val="20"/>
          <w:lang w:eastAsia="zh-CN" w:bidi="ar"/>
        </w:rPr>
        <w:t xml:space="preserve"> </w:t>
      </w:r>
      <w:r>
        <w:rPr>
          <w:rFonts w:ascii="Arial" w:eastAsia="Malgun Gothic" w:hAnsi="Arial" w:cs="Arial"/>
          <w:szCs w:val="20"/>
          <w:lang w:eastAsia="zh-CN" w:bidi="ar"/>
        </w:rPr>
        <w:t xml:space="preserve">– </w:t>
      </w:r>
      <w:r>
        <w:rPr>
          <w:rFonts w:ascii="Arial" w:eastAsia="等线" w:hAnsi="Arial" w:cs="Arial" w:hint="eastAsia"/>
          <w:szCs w:val="20"/>
          <w:lang w:eastAsia="zh-CN" w:bidi="ar"/>
        </w:rPr>
        <w:t>Feb</w:t>
      </w:r>
      <w:r>
        <w:rPr>
          <w:rFonts w:ascii="Arial" w:eastAsia="等线" w:hAnsi="Arial" w:cs="Arial"/>
          <w:szCs w:val="20"/>
          <w:lang w:eastAsia="zh-CN" w:bidi="ar"/>
        </w:rPr>
        <w:t xml:space="preserve">. </w:t>
      </w:r>
      <w:r>
        <w:rPr>
          <w:rFonts w:ascii="Arial" w:eastAsia="等线" w:hAnsi="Arial" w:cs="Arial" w:hint="eastAsia"/>
          <w:szCs w:val="20"/>
          <w:lang w:eastAsia="zh-CN" w:bidi="ar"/>
        </w:rPr>
        <w:t>21</w:t>
      </w:r>
      <w:proofErr w:type="gramStart"/>
      <w:r>
        <w:rPr>
          <w:rFonts w:ascii="Arial" w:eastAsia="等线" w:hAnsi="Arial" w:cs="Arial"/>
          <w:szCs w:val="20"/>
          <w:vertAlign w:val="superscript"/>
          <w:lang w:eastAsia="zh-CN" w:bidi="ar"/>
        </w:rPr>
        <w:t>st</w:t>
      </w:r>
      <w:r>
        <w:rPr>
          <w:rFonts w:ascii="Arial" w:eastAsia="等线" w:hAnsi="Arial" w:cs="Arial"/>
          <w:szCs w:val="20"/>
          <w:lang w:eastAsia="zh-CN" w:bidi="ar"/>
        </w:rPr>
        <w:t xml:space="preserve"> </w:t>
      </w:r>
      <w:r>
        <w:rPr>
          <w:rFonts w:ascii="Arial" w:eastAsia="Malgun Gothic" w:hAnsi="Arial" w:cs="Arial"/>
          <w:szCs w:val="20"/>
          <w:lang w:eastAsia="zh-CN" w:bidi="ar"/>
        </w:rPr>
        <w:t xml:space="preserve"> </w:t>
      </w:r>
      <w:r>
        <w:rPr>
          <w:rFonts w:ascii="Arial" w:eastAsia="Malgun Gothic" w:hAnsi="Arial" w:cs="Arial"/>
          <w:szCs w:val="20"/>
          <w:lang w:eastAsia="zh-CN" w:bidi="ar"/>
        </w:rPr>
        <w:tab/>
      </w:r>
      <w:proofErr w:type="gramEnd"/>
      <w:r>
        <w:rPr>
          <w:rFonts w:ascii="Arial" w:eastAsia="Malgun Gothic" w:hAnsi="Arial" w:cs="Arial"/>
          <w:szCs w:val="20"/>
          <w:lang w:eastAsia="zh-CN" w:bidi="ar"/>
        </w:rPr>
        <w:t>202</w:t>
      </w:r>
      <w:r>
        <w:rPr>
          <w:rFonts w:ascii="Arial" w:eastAsia="等线" w:hAnsi="Arial" w:cs="Arial"/>
          <w:szCs w:val="20"/>
          <w:lang w:eastAsia="zh-CN" w:bidi="ar"/>
        </w:rPr>
        <w:t>4</w:t>
      </w:r>
      <w:r>
        <w:rPr>
          <w:rFonts w:ascii="Arial" w:eastAsia="Malgun Gothic" w:hAnsi="Arial" w:cs="Arial"/>
          <w:szCs w:val="20"/>
          <w:lang w:eastAsia="zh-CN" w:bidi="ar"/>
        </w:rPr>
        <w:tab/>
      </w:r>
      <w:r>
        <w:rPr>
          <w:rFonts w:ascii="Arial" w:eastAsia="Malgun Gothic" w:hAnsi="Arial" w:cs="Arial"/>
          <w:szCs w:val="20"/>
          <w:lang w:eastAsia="zh-CN" w:bidi="ar"/>
        </w:rPr>
        <w:tab/>
      </w:r>
      <w:r>
        <w:rPr>
          <w:rFonts w:ascii="Arial" w:eastAsia="等线" w:hAnsi="Arial" w:cs="Arial"/>
          <w:szCs w:val="20"/>
          <w:lang w:eastAsia="zh-CN" w:bidi="ar"/>
        </w:rPr>
        <w:t>Athens</w:t>
      </w:r>
      <w:r w:rsidRPr="000B44B4">
        <w:rPr>
          <w:rFonts w:ascii="Arial" w:eastAsia="等线" w:hAnsi="Arial" w:cs="Arial"/>
          <w:szCs w:val="20"/>
          <w:lang w:eastAsia="zh-CN" w:bidi="ar"/>
        </w:rPr>
        <w:t>, GR</w:t>
      </w:r>
    </w:p>
    <w:p w14:paraId="4E5CCD20" w14:textId="7D3AEEB7" w:rsidR="00D45680" w:rsidRPr="00615085" w:rsidRDefault="00D45680" w:rsidP="00511814">
      <w:pPr>
        <w:rPr>
          <w:rFonts w:eastAsiaTheme="minorEastAsia"/>
          <w:szCs w:val="20"/>
          <w:lang w:eastAsia="zh-CN"/>
        </w:rPr>
      </w:pPr>
    </w:p>
    <w:sectPr w:rsidR="00D45680" w:rsidRPr="00615085" w:rsidSect="004A4918">
      <w:footerReference w:type="even" r:id="rId22"/>
      <w:foot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CB9138" w14:textId="77777777" w:rsidR="00166AD0" w:rsidRDefault="00166AD0">
      <w:r>
        <w:separator/>
      </w:r>
    </w:p>
  </w:endnote>
  <w:endnote w:type="continuationSeparator" w:id="0">
    <w:p w14:paraId="5E079F20" w14:textId="77777777" w:rsidR="00166AD0" w:rsidRDefault="00166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A03D3" w14:textId="77777777" w:rsidR="00FD12F5" w:rsidRDefault="00FD12F5" w:rsidP="004F78EE">
    <w:pPr>
      <w:pStyle w:val="af5"/>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032192B8" w14:textId="77777777" w:rsidR="00FD12F5" w:rsidRDefault="00FD12F5">
    <w:pPr>
      <w:pStyle w:val="af5"/>
    </w:pPr>
  </w:p>
  <w:p w14:paraId="3A0640E3" w14:textId="77777777" w:rsidR="00FD12F5" w:rsidRDefault="00FD12F5"/>
  <w:p w14:paraId="1CF4061B" w14:textId="77777777" w:rsidR="00FD12F5" w:rsidRDefault="00FD12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CCBBA" w14:textId="77777777" w:rsidR="00FD12F5" w:rsidRDefault="00FD12F5" w:rsidP="004F78EE">
    <w:pPr>
      <w:pStyle w:val="af5"/>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sidR="00AE1C73">
      <w:rPr>
        <w:rStyle w:val="af9"/>
        <w:noProof/>
      </w:rPr>
      <w:t>4</w:t>
    </w:r>
    <w:r>
      <w:rPr>
        <w:rStyle w:val="af9"/>
      </w:rPr>
      <w:fldChar w:fldCharType="end"/>
    </w:r>
  </w:p>
  <w:p w14:paraId="56108E10" w14:textId="77777777" w:rsidR="00FD12F5" w:rsidRPr="00B71CA2" w:rsidRDefault="00FD12F5">
    <w:pPr>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0F675D" w14:textId="77777777" w:rsidR="00166AD0" w:rsidRDefault="00166AD0">
      <w:r>
        <w:separator/>
      </w:r>
    </w:p>
  </w:footnote>
  <w:footnote w:type="continuationSeparator" w:id="0">
    <w:p w14:paraId="7033FD9E" w14:textId="77777777" w:rsidR="00166AD0" w:rsidRDefault="00166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E307C"/>
    <w:multiLevelType w:val="hybridMultilevel"/>
    <w:tmpl w:val="B97C74E6"/>
    <w:lvl w:ilvl="0" w:tplc="2438F59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D8D1090"/>
    <w:multiLevelType w:val="hybridMultilevel"/>
    <w:tmpl w:val="28D4DBA8"/>
    <w:lvl w:ilvl="0" w:tplc="3F48F98C">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4822E9"/>
    <w:multiLevelType w:val="hybridMultilevel"/>
    <w:tmpl w:val="D46E0568"/>
    <w:lvl w:ilvl="0" w:tplc="FFFFFFFF">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DF6FB0"/>
    <w:multiLevelType w:val="hybridMultilevel"/>
    <w:tmpl w:val="37145734"/>
    <w:lvl w:ilvl="0" w:tplc="C38EB780">
      <w:start w:val="1"/>
      <w:numFmt w:val="upperRoman"/>
      <w:lvlText w:val="%1-"/>
      <w:lvlJc w:val="left"/>
      <w:pPr>
        <w:ind w:left="720" w:hanging="72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14" w15:restartNumberingAfterBreak="0">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7B02B7"/>
    <w:multiLevelType w:val="hybridMultilevel"/>
    <w:tmpl w:val="C6729FC4"/>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831338F"/>
    <w:multiLevelType w:val="hybridMultilevel"/>
    <w:tmpl w:val="FD460276"/>
    <w:lvl w:ilvl="0" w:tplc="F36AF3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BB01D3"/>
    <w:multiLevelType w:val="hybridMultilevel"/>
    <w:tmpl w:val="3A5C4492"/>
    <w:lvl w:ilvl="0" w:tplc="F2961080">
      <w:start w:val="1"/>
      <w:numFmt w:val="bullet"/>
      <w:lvlText w:val="•"/>
      <w:lvlJc w:val="left"/>
      <w:pPr>
        <w:tabs>
          <w:tab w:val="num" w:pos="720"/>
        </w:tabs>
        <w:ind w:left="720" w:hanging="360"/>
      </w:pPr>
      <w:rPr>
        <w:rFonts w:ascii="Arial" w:hAnsi="Arial" w:hint="default"/>
      </w:rPr>
    </w:lvl>
    <w:lvl w:ilvl="1" w:tplc="5DA63CE0" w:tentative="1">
      <w:start w:val="1"/>
      <w:numFmt w:val="bullet"/>
      <w:lvlText w:val="•"/>
      <w:lvlJc w:val="left"/>
      <w:pPr>
        <w:tabs>
          <w:tab w:val="num" w:pos="1440"/>
        </w:tabs>
        <w:ind w:left="1440" w:hanging="360"/>
      </w:pPr>
      <w:rPr>
        <w:rFonts w:ascii="Arial" w:hAnsi="Arial" w:hint="default"/>
      </w:rPr>
    </w:lvl>
    <w:lvl w:ilvl="2" w:tplc="D70A5014">
      <w:start w:val="8959"/>
      <w:numFmt w:val="bullet"/>
      <w:lvlText w:val="•"/>
      <w:lvlJc w:val="left"/>
      <w:pPr>
        <w:tabs>
          <w:tab w:val="num" w:pos="2160"/>
        </w:tabs>
        <w:ind w:left="2160" w:hanging="360"/>
      </w:pPr>
      <w:rPr>
        <w:rFonts w:ascii="Arial" w:hAnsi="Arial" w:hint="default"/>
      </w:rPr>
    </w:lvl>
    <w:lvl w:ilvl="3" w:tplc="85DCAA3E" w:tentative="1">
      <w:start w:val="1"/>
      <w:numFmt w:val="bullet"/>
      <w:lvlText w:val="•"/>
      <w:lvlJc w:val="left"/>
      <w:pPr>
        <w:tabs>
          <w:tab w:val="num" w:pos="2880"/>
        </w:tabs>
        <w:ind w:left="2880" w:hanging="360"/>
      </w:pPr>
      <w:rPr>
        <w:rFonts w:ascii="Arial" w:hAnsi="Arial" w:hint="default"/>
      </w:rPr>
    </w:lvl>
    <w:lvl w:ilvl="4" w:tplc="7FF09584" w:tentative="1">
      <w:start w:val="1"/>
      <w:numFmt w:val="bullet"/>
      <w:lvlText w:val="•"/>
      <w:lvlJc w:val="left"/>
      <w:pPr>
        <w:tabs>
          <w:tab w:val="num" w:pos="3600"/>
        </w:tabs>
        <w:ind w:left="3600" w:hanging="360"/>
      </w:pPr>
      <w:rPr>
        <w:rFonts w:ascii="Arial" w:hAnsi="Arial" w:hint="default"/>
      </w:rPr>
    </w:lvl>
    <w:lvl w:ilvl="5" w:tplc="8DDA5010" w:tentative="1">
      <w:start w:val="1"/>
      <w:numFmt w:val="bullet"/>
      <w:lvlText w:val="•"/>
      <w:lvlJc w:val="left"/>
      <w:pPr>
        <w:tabs>
          <w:tab w:val="num" w:pos="4320"/>
        </w:tabs>
        <w:ind w:left="4320" w:hanging="360"/>
      </w:pPr>
      <w:rPr>
        <w:rFonts w:ascii="Arial" w:hAnsi="Arial" w:hint="default"/>
      </w:rPr>
    </w:lvl>
    <w:lvl w:ilvl="6" w:tplc="FF5AE0BA" w:tentative="1">
      <w:start w:val="1"/>
      <w:numFmt w:val="bullet"/>
      <w:lvlText w:val="•"/>
      <w:lvlJc w:val="left"/>
      <w:pPr>
        <w:tabs>
          <w:tab w:val="num" w:pos="5040"/>
        </w:tabs>
        <w:ind w:left="5040" w:hanging="360"/>
      </w:pPr>
      <w:rPr>
        <w:rFonts w:ascii="Arial" w:hAnsi="Arial" w:hint="default"/>
      </w:rPr>
    </w:lvl>
    <w:lvl w:ilvl="7" w:tplc="DDD0F8F0" w:tentative="1">
      <w:start w:val="1"/>
      <w:numFmt w:val="bullet"/>
      <w:lvlText w:val="•"/>
      <w:lvlJc w:val="left"/>
      <w:pPr>
        <w:tabs>
          <w:tab w:val="num" w:pos="5760"/>
        </w:tabs>
        <w:ind w:left="5760" w:hanging="360"/>
      </w:pPr>
      <w:rPr>
        <w:rFonts w:ascii="Arial" w:hAnsi="Arial" w:hint="default"/>
      </w:rPr>
    </w:lvl>
    <w:lvl w:ilvl="8" w:tplc="BEDC77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15:restartNumberingAfterBreak="0">
    <w:nsid w:val="1EBB3187"/>
    <w:multiLevelType w:val="hybridMultilevel"/>
    <w:tmpl w:val="A5D44DA6"/>
    <w:lvl w:ilvl="0" w:tplc="FFFFFFFF">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E14C2C"/>
    <w:multiLevelType w:val="hybridMultilevel"/>
    <w:tmpl w:val="1FFC6184"/>
    <w:lvl w:ilvl="0" w:tplc="CE5A0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7687765"/>
    <w:multiLevelType w:val="hybridMultilevel"/>
    <w:tmpl w:val="C7EC4718"/>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276B93"/>
    <w:multiLevelType w:val="hybridMultilevel"/>
    <w:tmpl w:val="4844B536"/>
    <w:lvl w:ilvl="0" w:tplc="8A704DCC">
      <w:start w:val="1"/>
      <w:numFmt w:val="bullet"/>
      <w:lvlText w:val="•"/>
      <w:lvlJc w:val="left"/>
      <w:pPr>
        <w:tabs>
          <w:tab w:val="num" w:pos="720"/>
        </w:tabs>
        <w:ind w:left="720" w:hanging="360"/>
      </w:pPr>
      <w:rPr>
        <w:rFonts w:ascii="Arial" w:hAnsi="Arial" w:hint="default"/>
      </w:rPr>
    </w:lvl>
    <w:lvl w:ilvl="1" w:tplc="16A2B31E" w:tentative="1">
      <w:start w:val="1"/>
      <w:numFmt w:val="bullet"/>
      <w:lvlText w:val="•"/>
      <w:lvlJc w:val="left"/>
      <w:pPr>
        <w:tabs>
          <w:tab w:val="num" w:pos="1440"/>
        </w:tabs>
        <w:ind w:left="1440" w:hanging="360"/>
      </w:pPr>
      <w:rPr>
        <w:rFonts w:ascii="Arial" w:hAnsi="Arial" w:hint="default"/>
      </w:rPr>
    </w:lvl>
    <w:lvl w:ilvl="2" w:tplc="2A984E40" w:tentative="1">
      <w:start w:val="1"/>
      <w:numFmt w:val="bullet"/>
      <w:lvlText w:val="•"/>
      <w:lvlJc w:val="left"/>
      <w:pPr>
        <w:tabs>
          <w:tab w:val="num" w:pos="2160"/>
        </w:tabs>
        <w:ind w:left="2160" w:hanging="360"/>
      </w:pPr>
      <w:rPr>
        <w:rFonts w:ascii="Arial" w:hAnsi="Arial" w:hint="default"/>
      </w:rPr>
    </w:lvl>
    <w:lvl w:ilvl="3" w:tplc="6D2C9334" w:tentative="1">
      <w:start w:val="1"/>
      <w:numFmt w:val="bullet"/>
      <w:lvlText w:val="•"/>
      <w:lvlJc w:val="left"/>
      <w:pPr>
        <w:tabs>
          <w:tab w:val="num" w:pos="2880"/>
        </w:tabs>
        <w:ind w:left="2880" w:hanging="360"/>
      </w:pPr>
      <w:rPr>
        <w:rFonts w:ascii="Arial" w:hAnsi="Arial" w:hint="default"/>
      </w:rPr>
    </w:lvl>
    <w:lvl w:ilvl="4" w:tplc="CCEACE46" w:tentative="1">
      <w:start w:val="1"/>
      <w:numFmt w:val="bullet"/>
      <w:lvlText w:val="•"/>
      <w:lvlJc w:val="left"/>
      <w:pPr>
        <w:tabs>
          <w:tab w:val="num" w:pos="3600"/>
        </w:tabs>
        <w:ind w:left="3600" w:hanging="360"/>
      </w:pPr>
      <w:rPr>
        <w:rFonts w:ascii="Arial" w:hAnsi="Arial" w:hint="default"/>
      </w:rPr>
    </w:lvl>
    <w:lvl w:ilvl="5" w:tplc="E340C060" w:tentative="1">
      <w:start w:val="1"/>
      <w:numFmt w:val="bullet"/>
      <w:lvlText w:val="•"/>
      <w:lvlJc w:val="left"/>
      <w:pPr>
        <w:tabs>
          <w:tab w:val="num" w:pos="4320"/>
        </w:tabs>
        <w:ind w:left="4320" w:hanging="360"/>
      </w:pPr>
      <w:rPr>
        <w:rFonts w:ascii="Arial" w:hAnsi="Arial" w:hint="default"/>
      </w:rPr>
    </w:lvl>
    <w:lvl w:ilvl="6" w:tplc="D5128E5E" w:tentative="1">
      <w:start w:val="1"/>
      <w:numFmt w:val="bullet"/>
      <w:lvlText w:val="•"/>
      <w:lvlJc w:val="left"/>
      <w:pPr>
        <w:tabs>
          <w:tab w:val="num" w:pos="5040"/>
        </w:tabs>
        <w:ind w:left="5040" w:hanging="360"/>
      </w:pPr>
      <w:rPr>
        <w:rFonts w:ascii="Arial" w:hAnsi="Arial" w:hint="default"/>
      </w:rPr>
    </w:lvl>
    <w:lvl w:ilvl="7" w:tplc="3730889C" w:tentative="1">
      <w:start w:val="1"/>
      <w:numFmt w:val="bullet"/>
      <w:lvlText w:val="•"/>
      <w:lvlJc w:val="left"/>
      <w:pPr>
        <w:tabs>
          <w:tab w:val="num" w:pos="5760"/>
        </w:tabs>
        <w:ind w:left="5760" w:hanging="360"/>
      </w:pPr>
      <w:rPr>
        <w:rFonts w:ascii="Arial" w:hAnsi="Arial" w:hint="default"/>
      </w:rPr>
    </w:lvl>
    <w:lvl w:ilvl="8" w:tplc="5D8AECF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92747E"/>
    <w:multiLevelType w:val="hybridMultilevel"/>
    <w:tmpl w:val="938286A8"/>
    <w:lvl w:ilvl="0" w:tplc="5FEA3080">
      <w:start w:val="1"/>
      <w:numFmt w:val="bullet"/>
      <w:lvlText w:val="•"/>
      <w:lvlJc w:val="left"/>
      <w:pPr>
        <w:tabs>
          <w:tab w:val="num" w:pos="720"/>
        </w:tabs>
        <w:ind w:left="720" w:hanging="360"/>
      </w:pPr>
      <w:rPr>
        <w:rFonts w:ascii="Arial" w:hAnsi="Arial" w:hint="default"/>
      </w:rPr>
    </w:lvl>
    <w:lvl w:ilvl="1" w:tplc="2124D170">
      <w:start w:val="8956"/>
      <w:numFmt w:val="bullet"/>
      <w:lvlText w:val="•"/>
      <w:lvlJc w:val="left"/>
      <w:pPr>
        <w:tabs>
          <w:tab w:val="num" w:pos="1440"/>
        </w:tabs>
        <w:ind w:left="1440" w:hanging="360"/>
      </w:pPr>
      <w:rPr>
        <w:rFonts w:ascii="Arial" w:hAnsi="Arial" w:hint="default"/>
      </w:rPr>
    </w:lvl>
    <w:lvl w:ilvl="2" w:tplc="41FEFE86">
      <w:start w:val="8956"/>
      <w:numFmt w:val="bullet"/>
      <w:lvlText w:val="•"/>
      <w:lvlJc w:val="left"/>
      <w:pPr>
        <w:tabs>
          <w:tab w:val="num" w:pos="2160"/>
        </w:tabs>
        <w:ind w:left="2160" w:hanging="360"/>
      </w:pPr>
      <w:rPr>
        <w:rFonts w:ascii="Arial" w:hAnsi="Arial" w:hint="default"/>
      </w:rPr>
    </w:lvl>
    <w:lvl w:ilvl="3" w:tplc="0374D1B8" w:tentative="1">
      <w:start w:val="1"/>
      <w:numFmt w:val="bullet"/>
      <w:lvlText w:val="•"/>
      <w:lvlJc w:val="left"/>
      <w:pPr>
        <w:tabs>
          <w:tab w:val="num" w:pos="2880"/>
        </w:tabs>
        <w:ind w:left="2880" w:hanging="360"/>
      </w:pPr>
      <w:rPr>
        <w:rFonts w:ascii="Arial" w:hAnsi="Arial" w:hint="default"/>
      </w:rPr>
    </w:lvl>
    <w:lvl w:ilvl="4" w:tplc="2D14E3F0" w:tentative="1">
      <w:start w:val="1"/>
      <w:numFmt w:val="bullet"/>
      <w:lvlText w:val="•"/>
      <w:lvlJc w:val="left"/>
      <w:pPr>
        <w:tabs>
          <w:tab w:val="num" w:pos="3600"/>
        </w:tabs>
        <w:ind w:left="3600" w:hanging="360"/>
      </w:pPr>
      <w:rPr>
        <w:rFonts w:ascii="Arial" w:hAnsi="Arial" w:hint="default"/>
      </w:rPr>
    </w:lvl>
    <w:lvl w:ilvl="5" w:tplc="26B8A85C" w:tentative="1">
      <w:start w:val="1"/>
      <w:numFmt w:val="bullet"/>
      <w:lvlText w:val="•"/>
      <w:lvlJc w:val="left"/>
      <w:pPr>
        <w:tabs>
          <w:tab w:val="num" w:pos="4320"/>
        </w:tabs>
        <w:ind w:left="4320" w:hanging="360"/>
      </w:pPr>
      <w:rPr>
        <w:rFonts w:ascii="Arial" w:hAnsi="Arial" w:hint="default"/>
      </w:rPr>
    </w:lvl>
    <w:lvl w:ilvl="6" w:tplc="65D8A544" w:tentative="1">
      <w:start w:val="1"/>
      <w:numFmt w:val="bullet"/>
      <w:lvlText w:val="•"/>
      <w:lvlJc w:val="left"/>
      <w:pPr>
        <w:tabs>
          <w:tab w:val="num" w:pos="5040"/>
        </w:tabs>
        <w:ind w:left="5040" w:hanging="360"/>
      </w:pPr>
      <w:rPr>
        <w:rFonts w:ascii="Arial" w:hAnsi="Arial" w:hint="default"/>
      </w:rPr>
    </w:lvl>
    <w:lvl w:ilvl="7" w:tplc="AF88AAD4" w:tentative="1">
      <w:start w:val="1"/>
      <w:numFmt w:val="bullet"/>
      <w:lvlText w:val="•"/>
      <w:lvlJc w:val="left"/>
      <w:pPr>
        <w:tabs>
          <w:tab w:val="num" w:pos="5760"/>
        </w:tabs>
        <w:ind w:left="5760" w:hanging="360"/>
      </w:pPr>
      <w:rPr>
        <w:rFonts w:ascii="Arial" w:hAnsi="Arial" w:hint="default"/>
      </w:rPr>
    </w:lvl>
    <w:lvl w:ilvl="8" w:tplc="0226A89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B2F00CE"/>
    <w:multiLevelType w:val="hybridMultilevel"/>
    <w:tmpl w:val="AB06A7D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CAE36AC"/>
    <w:multiLevelType w:val="hybridMultilevel"/>
    <w:tmpl w:val="38D0CEC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B12FA1"/>
    <w:multiLevelType w:val="multilevel"/>
    <w:tmpl w:val="E76A69C4"/>
    <w:lvl w:ilvl="0">
      <w:start w:val="202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9D7B6B"/>
    <w:multiLevelType w:val="hybridMultilevel"/>
    <w:tmpl w:val="628E4C1E"/>
    <w:lvl w:ilvl="0" w:tplc="627EF8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71D1110"/>
    <w:multiLevelType w:val="hybridMultilevel"/>
    <w:tmpl w:val="9D9CD50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A6904CC"/>
    <w:multiLevelType w:val="hybridMultilevel"/>
    <w:tmpl w:val="732CCB1A"/>
    <w:lvl w:ilvl="0" w:tplc="627EF88A">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3" w15:restartNumberingAfterBreak="0">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B676D33"/>
    <w:multiLevelType w:val="hybridMultilevel"/>
    <w:tmpl w:val="246812DE"/>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05370694">
    <w:abstractNumId w:val="55"/>
  </w:num>
  <w:num w:numId="2" w16cid:durableId="461313199">
    <w:abstractNumId w:val="19"/>
  </w:num>
  <w:num w:numId="3" w16cid:durableId="1068765510">
    <w:abstractNumId w:val="0"/>
  </w:num>
  <w:num w:numId="4" w16cid:durableId="1716156490">
    <w:abstractNumId w:val="52"/>
  </w:num>
  <w:num w:numId="5" w16cid:durableId="1546404314">
    <w:abstractNumId w:val="44"/>
  </w:num>
  <w:num w:numId="6" w16cid:durableId="1962493634">
    <w:abstractNumId w:val="25"/>
  </w:num>
  <w:num w:numId="7" w16cid:durableId="343947217">
    <w:abstractNumId w:val="3"/>
  </w:num>
  <w:num w:numId="8" w16cid:durableId="222714210">
    <w:abstractNumId w:val="14"/>
  </w:num>
  <w:num w:numId="9" w16cid:durableId="1742016782">
    <w:abstractNumId w:val="32"/>
  </w:num>
  <w:num w:numId="10" w16cid:durableId="1736271475">
    <w:abstractNumId w:val="47"/>
  </w:num>
  <w:num w:numId="11" w16cid:durableId="1673530917">
    <w:abstractNumId w:val="13"/>
  </w:num>
  <w:num w:numId="12" w16cid:durableId="364402285">
    <w:abstractNumId w:val="7"/>
  </w:num>
  <w:num w:numId="13" w16cid:durableId="1898317745">
    <w:abstractNumId w:val="6"/>
  </w:num>
  <w:num w:numId="14" w16cid:durableId="835848806">
    <w:abstractNumId w:val="60"/>
  </w:num>
  <w:num w:numId="15" w16cid:durableId="974026683">
    <w:abstractNumId w:val="5"/>
  </w:num>
  <w:num w:numId="16" w16cid:durableId="93524492">
    <w:abstractNumId w:val="34"/>
  </w:num>
  <w:num w:numId="17" w16cid:durableId="1495608643">
    <w:abstractNumId w:val="38"/>
  </w:num>
  <w:num w:numId="18" w16cid:durableId="1035733611">
    <w:abstractNumId w:val="54"/>
  </w:num>
  <w:num w:numId="19" w16cid:durableId="813837818">
    <w:abstractNumId w:val="40"/>
  </w:num>
  <w:num w:numId="20" w16cid:durableId="1494444980">
    <w:abstractNumId w:val="33"/>
  </w:num>
  <w:num w:numId="21" w16cid:durableId="935015237">
    <w:abstractNumId w:val="2"/>
  </w:num>
  <w:num w:numId="22" w16cid:durableId="1191452177">
    <w:abstractNumId w:val="15"/>
  </w:num>
  <w:num w:numId="23" w16cid:durableId="1482847026">
    <w:abstractNumId w:val="35"/>
  </w:num>
  <w:num w:numId="24" w16cid:durableId="183057382">
    <w:abstractNumId w:val="56"/>
  </w:num>
  <w:num w:numId="25" w16cid:durableId="1790585906">
    <w:abstractNumId w:val="31"/>
  </w:num>
  <w:num w:numId="26" w16cid:durableId="1883394876">
    <w:abstractNumId w:val="24"/>
  </w:num>
  <w:num w:numId="27" w16cid:durableId="822351311">
    <w:abstractNumId w:val="51"/>
  </w:num>
  <w:num w:numId="28" w16cid:durableId="1341079420">
    <w:abstractNumId w:val="26"/>
  </w:num>
  <w:num w:numId="29" w16cid:durableId="1154178364">
    <w:abstractNumId w:val="23"/>
  </w:num>
  <w:num w:numId="30" w16cid:durableId="1447119611">
    <w:abstractNumId w:val="30"/>
  </w:num>
  <w:num w:numId="31" w16cid:durableId="290943138">
    <w:abstractNumId w:val="53"/>
  </w:num>
  <w:num w:numId="32" w16cid:durableId="1453398879">
    <w:abstractNumId w:val="5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8407804">
    <w:abstractNumId w:val="27"/>
  </w:num>
  <w:num w:numId="34" w16cid:durableId="597561211">
    <w:abstractNumId w:val="59"/>
  </w:num>
  <w:num w:numId="35" w16cid:durableId="1346175624">
    <w:abstractNumId w:val="41"/>
  </w:num>
  <w:num w:numId="36" w16cid:durableId="737482826">
    <w:abstractNumId w:val="58"/>
  </w:num>
  <w:num w:numId="37" w16cid:durableId="22488497">
    <w:abstractNumId w:val="21"/>
  </w:num>
  <w:num w:numId="38" w16cid:durableId="1342313946">
    <w:abstractNumId w:val="8"/>
  </w:num>
  <w:num w:numId="39" w16cid:durableId="528497390">
    <w:abstractNumId w:val="17"/>
  </w:num>
  <w:num w:numId="40" w16cid:durableId="153499306">
    <w:abstractNumId w:val="9"/>
  </w:num>
  <w:num w:numId="41" w16cid:durableId="34670280">
    <w:abstractNumId w:val="22"/>
  </w:num>
  <w:num w:numId="42" w16cid:durableId="1485925981">
    <w:abstractNumId w:val="37"/>
  </w:num>
  <w:num w:numId="43" w16cid:durableId="691536946">
    <w:abstractNumId w:val="20"/>
  </w:num>
  <w:num w:numId="44" w16cid:durableId="156194800">
    <w:abstractNumId w:val="16"/>
  </w:num>
  <w:num w:numId="45" w16cid:durableId="855460180">
    <w:abstractNumId w:val="12"/>
  </w:num>
  <w:num w:numId="46" w16cid:durableId="1455365601">
    <w:abstractNumId w:val="57"/>
  </w:num>
  <w:num w:numId="47" w16cid:durableId="730275291">
    <w:abstractNumId w:val="28"/>
  </w:num>
  <w:num w:numId="48" w16cid:durableId="1488673202">
    <w:abstractNumId w:val="45"/>
  </w:num>
  <w:num w:numId="49" w16cid:durableId="1991668769">
    <w:abstractNumId w:val="4"/>
  </w:num>
  <w:num w:numId="50" w16cid:durableId="366491594">
    <w:abstractNumId w:val="29"/>
  </w:num>
  <w:num w:numId="51" w16cid:durableId="213930812">
    <w:abstractNumId w:val="18"/>
  </w:num>
  <w:num w:numId="52" w16cid:durableId="1265066588">
    <w:abstractNumId w:val="11"/>
  </w:num>
  <w:num w:numId="53" w16cid:durableId="1976717182">
    <w:abstractNumId w:val="39"/>
  </w:num>
  <w:num w:numId="54" w16cid:durableId="1859585300">
    <w:abstractNumId w:val="10"/>
  </w:num>
  <w:num w:numId="55" w16cid:durableId="721753114">
    <w:abstractNumId w:val="50"/>
  </w:num>
  <w:num w:numId="56" w16cid:durableId="747843303">
    <w:abstractNumId w:val="36"/>
  </w:num>
  <w:num w:numId="57" w16cid:durableId="1416244029">
    <w:abstractNumId w:val="48"/>
  </w:num>
  <w:num w:numId="58" w16cid:durableId="371151113">
    <w:abstractNumId w:val="42"/>
  </w:num>
  <w:num w:numId="59" w16cid:durableId="33652526">
    <w:abstractNumId w:val="46"/>
  </w:num>
  <w:num w:numId="60" w16cid:durableId="121655759">
    <w:abstractNumId w:val="49"/>
  </w:num>
  <w:num w:numId="61" w16cid:durableId="17918259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36649939">
    <w:abstractNumId w:val="4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B8"/>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5D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877"/>
    <w:rsid w:val="00033924"/>
    <w:rsid w:val="00033A3C"/>
    <w:rsid w:val="00033D17"/>
    <w:rsid w:val="00033E3B"/>
    <w:rsid w:val="000341D5"/>
    <w:rsid w:val="000341FD"/>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3E2"/>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486B"/>
    <w:rsid w:val="000556ED"/>
    <w:rsid w:val="00055961"/>
    <w:rsid w:val="00055BC9"/>
    <w:rsid w:val="00055E49"/>
    <w:rsid w:val="00055FA5"/>
    <w:rsid w:val="000560A4"/>
    <w:rsid w:val="000571C9"/>
    <w:rsid w:val="00057628"/>
    <w:rsid w:val="00057C0F"/>
    <w:rsid w:val="00057D38"/>
    <w:rsid w:val="00057EBA"/>
    <w:rsid w:val="0006020F"/>
    <w:rsid w:val="000604D3"/>
    <w:rsid w:val="00060673"/>
    <w:rsid w:val="000608FD"/>
    <w:rsid w:val="00061685"/>
    <w:rsid w:val="000619E3"/>
    <w:rsid w:val="00061D03"/>
    <w:rsid w:val="00061EDC"/>
    <w:rsid w:val="000620F4"/>
    <w:rsid w:val="0006264B"/>
    <w:rsid w:val="00062E6A"/>
    <w:rsid w:val="00062EFE"/>
    <w:rsid w:val="00062FB7"/>
    <w:rsid w:val="000630AA"/>
    <w:rsid w:val="000637AB"/>
    <w:rsid w:val="00063AD4"/>
    <w:rsid w:val="00063FFC"/>
    <w:rsid w:val="000644E5"/>
    <w:rsid w:val="000648EF"/>
    <w:rsid w:val="000649C7"/>
    <w:rsid w:val="00064E5F"/>
    <w:rsid w:val="0006572A"/>
    <w:rsid w:val="00065BD0"/>
    <w:rsid w:val="00065C65"/>
    <w:rsid w:val="000661E5"/>
    <w:rsid w:val="0006629D"/>
    <w:rsid w:val="000666CB"/>
    <w:rsid w:val="0006672F"/>
    <w:rsid w:val="00066795"/>
    <w:rsid w:val="00066CB9"/>
    <w:rsid w:val="000672D4"/>
    <w:rsid w:val="00067445"/>
    <w:rsid w:val="00067801"/>
    <w:rsid w:val="000679E6"/>
    <w:rsid w:val="00067CA7"/>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078"/>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69C"/>
    <w:rsid w:val="0009477A"/>
    <w:rsid w:val="00094B3B"/>
    <w:rsid w:val="00094F41"/>
    <w:rsid w:val="00095749"/>
    <w:rsid w:val="00095B1E"/>
    <w:rsid w:val="00095CF1"/>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691"/>
    <w:rsid w:val="000B1869"/>
    <w:rsid w:val="000B21E2"/>
    <w:rsid w:val="000B2763"/>
    <w:rsid w:val="000B2C02"/>
    <w:rsid w:val="000B2E7A"/>
    <w:rsid w:val="000B3216"/>
    <w:rsid w:val="000B38C2"/>
    <w:rsid w:val="000B3BD5"/>
    <w:rsid w:val="000B3EA6"/>
    <w:rsid w:val="000B3FDE"/>
    <w:rsid w:val="000B40F9"/>
    <w:rsid w:val="000B41CD"/>
    <w:rsid w:val="000B4D41"/>
    <w:rsid w:val="000B4F06"/>
    <w:rsid w:val="000B4F1C"/>
    <w:rsid w:val="000B5654"/>
    <w:rsid w:val="000B57FA"/>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01D2"/>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A98"/>
    <w:rsid w:val="000E6D0C"/>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6AC9"/>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711"/>
    <w:rsid w:val="00104906"/>
    <w:rsid w:val="00105570"/>
    <w:rsid w:val="001058F4"/>
    <w:rsid w:val="00105A7B"/>
    <w:rsid w:val="00105EA3"/>
    <w:rsid w:val="001063C2"/>
    <w:rsid w:val="001066BA"/>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095"/>
    <w:rsid w:val="0011711D"/>
    <w:rsid w:val="001178F8"/>
    <w:rsid w:val="00117908"/>
    <w:rsid w:val="00117DAA"/>
    <w:rsid w:val="0012074D"/>
    <w:rsid w:val="00120BED"/>
    <w:rsid w:val="00121207"/>
    <w:rsid w:val="00121312"/>
    <w:rsid w:val="00121706"/>
    <w:rsid w:val="001217DD"/>
    <w:rsid w:val="00121809"/>
    <w:rsid w:val="00121CE7"/>
    <w:rsid w:val="00122016"/>
    <w:rsid w:val="00122082"/>
    <w:rsid w:val="001223EB"/>
    <w:rsid w:val="00122795"/>
    <w:rsid w:val="001228EA"/>
    <w:rsid w:val="00122DA0"/>
    <w:rsid w:val="00122F05"/>
    <w:rsid w:val="00122F83"/>
    <w:rsid w:val="0012323F"/>
    <w:rsid w:val="00123BFE"/>
    <w:rsid w:val="00123D07"/>
    <w:rsid w:val="00124884"/>
    <w:rsid w:val="001248F4"/>
    <w:rsid w:val="0012585E"/>
    <w:rsid w:val="00125C25"/>
    <w:rsid w:val="00125E82"/>
    <w:rsid w:val="00125F86"/>
    <w:rsid w:val="0012653D"/>
    <w:rsid w:val="0012693B"/>
    <w:rsid w:val="001272BF"/>
    <w:rsid w:val="001274C4"/>
    <w:rsid w:val="001276FD"/>
    <w:rsid w:val="001277D2"/>
    <w:rsid w:val="0012785C"/>
    <w:rsid w:val="00127BAD"/>
    <w:rsid w:val="00127E74"/>
    <w:rsid w:val="00130025"/>
    <w:rsid w:val="0013008F"/>
    <w:rsid w:val="0013015B"/>
    <w:rsid w:val="00130FBE"/>
    <w:rsid w:val="001313EE"/>
    <w:rsid w:val="001315DF"/>
    <w:rsid w:val="00131600"/>
    <w:rsid w:val="001316CF"/>
    <w:rsid w:val="00131928"/>
    <w:rsid w:val="0013195B"/>
    <w:rsid w:val="00131D83"/>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80E"/>
    <w:rsid w:val="00145BC2"/>
    <w:rsid w:val="001462C3"/>
    <w:rsid w:val="0014697F"/>
    <w:rsid w:val="00146A2B"/>
    <w:rsid w:val="00146ED7"/>
    <w:rsid w:val="00146ED9"/>
    <w:rsid w:val="00146FF7"/>
    <w:rsid w:val="0014769F"/>
    <w:rsid w:val="001476E8"/>
    <w:rsid w:val="00147B72"/>
    <w:rsid w:val="00147F76"/>
    <w:rsid w:val="00150167"/>
    <w:rsid w:val="00150351"/>
    <w:rsid w:val="001503B6"/>
    <w:rsid w:val="001506D4"/>
    <w:rsid w:val="001508A4"/>
    <w:rsid w:val="0015137A"/>
    <w:rsid w:val="0015163B"/>
    <w:rsid w:val="001516D7"/>
    <w:rsid w:val="00151ADC"/>
    <w:rsid w:val="00151BC0"/>
    <w:rsid w:val="00151E8C"/>
    <w:rsid w:val="00152094"/>
    <w:rsid w:val="00152C0E"/>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5BC"/>
    <w:rsid w:val="00156A68"/>
    <w:rsid w:val="00156D7C"/>
    <w:rsid w:val="00156F31"/>
    <w:rsid w:val="00157273"/>
    <w:rsid w:val="00157672"/>
    <w:rsid w:val="00157861"/>
    <w:rsid w:val="001578E7"/>
    <w:rsid w:val="001578EF"/>
    <w:rsid w:val="00157F6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947"/>
    <w:rsid w:val="00164DFF"/>
    <w:rsid w:val="00164E66"/>
    <w:rsid w:val="001654A8"/>
    <w:rsid w:val="00165723"/>
    <w:rsid w:val="00165CD6"/>
    <w:rsid w:val="0016685D"/>
    <w:rsid w:val="00166AD0"/>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84A"/>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093"/>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06F"/>
    <w:rsid w:val="001A02CA"/>
    <w:rsid w:val="001A09F7"/>
    <w:rsid w:val="001A0E4E"/>
    <w:rsid w:val="001A1577"/>
    <w:rsid w:val="001A16E0"/>
    <w:rsid w:val="001A21D0"/>
    <w:rsid w:val="001A24CE"/>
    <w:rsid w:val="001A24F6"/>
    <w:rsid w:val="001A2685"/>
    <w:rsid w:val="001A2C5E"/>
    <w:rsid w:val="001A317A"/>
    <w:rsid w:val="001A3468"/>
    <w:rsid w:val="001A3481"/>
    <w:rsid w:val="001A3645"/>
    <w:rsid w:val="001A3653"/>
    <w:rsid w:val="001A36C3"/>
    <w:rsid w:val="001A3924"/>
    <w:rsid w:val="001A3E75"/>
    <w:rsid w:val="001A3F69"/>
    <w:rsid w:val="001A40E7"/>
    <w:rsid w:val="001A4415"/>
    <w:rsid w:val="001A4456"/>
    <w:rsid w:val="001A4954"/>
    <w:rsid w:val="001A4C3B"/>
    <w:rsid w:val="001A5028"/>
    <w:rsid w:val="001A5948"/>
    <w:rsid w:val="001A5E14"/>
    <w:rsid w:val="001A5FC8"/>
    <w:rsid w:val="001A6351"/>
    <w:rsid w:val="001A6361"/>
    <w:rsid w:val="001A6B28"/>
    <w:rsid w:val="001A6CC5"/>
    <w:rsid w:val="001A70E3"/>
    <w:rsid w:val="001B04DA"/>
    <w:rsid w:val="001B04E9"/>
    <w:rsid w:val="001B07A8"/>
    <w:rsid w:val="001B10C8"/>
    <w:rsid w:val="001B1AE6"/>
    <w:rsid w:val="001B1BB2"/>
    <w:rsid w:val="001B1C9E"/>
    <w:rsid w:val="001B1DFA"/>
    <w:rsid w:val="001B1EC8"/>
    <w:rsid w:val="001B203E"/>
    <w:rsid w:val="001B23C5"/>
    <w:rsid w:val="001B24D7"/>
    <w:rsid w:val="001B25C0"/>
    <w:rsid w:val="001B280D"/>
    <w:rsid w:val="001B2867"/>
    <w:rsid w:val="001B2ABC"/>
    <w:rsid w:val="001B2B21"/>
    <w:rsid w:val="001B3ABE"/>
    <w:rsid w:val="001B40C6"/>
    <w:rsid w:val="001B4A9F"/>
    <w:rsid w:val="001B4D97"/>
    <w:rsid w:val="001B4E21"/>
    <w:rsid w:val="001B520D"/>
    <w:rsid w:val="001B57F5"/>
    <w:rsid w:val="001B5832"/>
    <w:rsid w:val="001B59A8"/>
    <w:rsid w:val="001B5C48"/>
    <w:rsid w:val="001B6F85"/>
    <w:rsid w:val="001B71A2"/>
    <w:rsid w:val="001B763D"/>
    <w:rsid w:val="001B76E3"/>
    <w:rsid w:val="001B7F90"/>
    <w:rsid w:val="001C05FE"/>
    <w:rsid w:val="001C1E1F"/>
    <w:rsid w:val="001C2422"/>
    <w:rsid w:val="001C2710"/>
    <w:rsid w:val="001C338E"/>
    <w:rsid w:val="001C3B9B"/>
    <w:rsid w:val="001C4102"/>
    <w:rsid w:val="001C444D"/>
    <w:rsid w:val="001C47BA"/>
    <w:rsid w:val="001C4ADA"/>
    <w:rsid w:val="001C4B05"/>
    <w:rsid w:val="001C4DDA"/>
    <w:rsid w:val="001C5655"/>
    <w:rsid w:val="001C56A8"/>
    <w:rsid w:val="001C5E85"/>
    <w:rsid w:val="001C5F4E"/>
    <w:rsid w:val="001C6A7E"/>
    <w:rsid w:val="001C6CDA"/>
    <w:rsid w:val="001C6FCD"/>
    <w:rsid w:val="001C7270"/>
    <w:rsid w:val="001C7B10"/>
    <w:rsid w:val="001C7EEB"/>
    <w:rsid w:val="001D00CB"/>
    <w:rsid w:val="001D1498"/>
    <w:rsid w:val="001D151B"/>
    <w:rsid w:val="001D1A18"/>
    <w:rsid w:val="001D1BE7"/>
    <w:rsid w:val="001D1F5A"/>
    <w:rsid w:val="001D2404"/>
    <w:rsid w:val="001D2414"/>
    <w:rsid w:val="001D241A"/>
    <w:rsid w:val="001D2E47"/>
    <w:rsid w:val="001D30A3"/>
    <w:rsid w:val="001D37B9"/>
    <w:rsid w:val="001D39DA"/>
    <w:rsid w:val="001D3C10"/>
    <w:rsid w:val="001D3F7E"/>
    <w:rsid w:val="001D41C0"/>
    <w:rsid w:val="001D4700"/>
    <w:rsid w:val="001D4721"/>
    <w:rsid w:val="001D4D98"/>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ADD"/>
    <w:rsid w:val="001E1F6C"/>
    <w:rsid w:val="001E257A"/>
    <w:rsid w:val="001E2996"/>
    <w:rsid w:val="001E2CC4"/>
    <w:rsid w:val="001E2D35"/>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004"/>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781"/>
    <w:rsid w:val="00223BDC"/>
    <w:rsid w:val="00224814"/>
    <w:rsid w:val="00225237"/>
    <w:rsid w:val="00225B74"/>
    <w:rsid w:val="00225C08"/>
    <w:rsid w:val="00225E6D"/>
    <w:rsid w:val="00226314"/>
    <w:rsid w:val="00226B30"/>
    <w:rsid w:val="00226C1F"/>
    <w:rsid w:val="00226DFA"/>
    <w:rsid w:val="00227A22"/>
    <w:rsid w:val="00227CF9"/>
    <w:rsid w:val="00227FED"/>
    <w:rsid w:val="00230545"/>
    <w:rsid w:val="002305C1"/>
    <w:rsid w:val="00230E17"/>
    <w:rsid w:val="00230F2F"/>
    <w:rsid w:val="00231107"/>
    <w:rsid w:val="00231B95"/>
    <w:rsid w:val="00231E3A"/>
    <w:rsid w:val="002321C0"/>
    <w:rsid w:val="002327B0"/>
    <w:rsid w:val="00232808"/>
    <w:rsid w:val="002328A2"/>
    <w:rsid w:val="00232BFA"/>
    <w:rsid w:val="0023365C"/>
    <w:rsid w:val="0023383A"/>
    <w:rsid w:val="00233A07"/>
    <w:rsid w:val="00233A9E"/>
    <w:rsid w:val="00233BD8"/>
    <w:rsid w:val="00233EA5"/>
    <w:rsid w:val="00234419"/>
    <w:rsid w:val="00234435"/>
    <w:rsid w:val="00234D28"/>
    <w:rsid w:val="00234FBF"/>
    <w:rsid w:val="00235121"/>
    <w:rsid w:val="00235339"/>
    <w:rsid w:val="00235408"/>
    <w:rsid w:val="0023557D"/>
    <w:rsid w:val="002356CF"/>
    <w:rsid w:val="0023586E"/>
    <w:rsid w:val="00235A11"/>
    <w:rsid w:val="002363CC"/>
    <w:rsid w:val="00236421"/>
    <w:rsid w:val="002365D3"/>
    <w:rsid w:val="00236EBC"/>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2B8"/>
    <w:rsid w:val="00244417"/>
    <w:rsid w:val="0024457E"/>
    <w:rsid w:val="0024463C"/>
    <w:rsid w:val="00244650"/>
    <w:rsid w:val="00245AB4"/>
    <w:rsid w:val="00245F53"/>
    <w:rsid w:val="00246A62"/>
    <w:rsid w:val="00246E3F"/>
    <w:rsid w:val="00246FA3"/>
    <w:rsid w:val="00247190"/>
    <w:rsid w:val="00247A57"/>
    <w:rsid w:val="002504A2"/>
    <w:rsid w:val="00250632"/>
    <w:rsid w:val="00251868"/>
    <w:rsid w:val="00251D95"/>
    <w:rsid w:val="002522BE"/>
    <w:rsid w:val="002528DF"/>
    <w:rsid w:val="00252939"/>
    <w:rsid w:val="00252EAA"/>
    <w:rsid w:val="00252FB3"/>
    <w:rsid w:val="00252FD7"/>
    <w:rsid w:val="00253065"/>
    <w:rsid w:val="002534E0"/>
    <w:rsid w:val="0025357B"/>
    <w:rsid w:val="00253724"/>
    <w:rsid w:val="00253786"/>
    <w:rsid w:val="00253882"/>
    <w:rsid w:val="00253ABC"/>
    <w:rsid w:val="00253F39"/>
    <w:rsid w:val="00254091"/>
    <w:rsid w:val="00254105"/>
    <w:rsid w:val="0025447A"/>
    <w:rsid w:val="00254574"/>
    <w:rsid w:val="00254726"/>
    <w:rsid w:val="00254EC9"/>
    <w:rsid w:val="00255086"/>
    <w:rsid w:val="002551BF"/>
    <w:rsid w:val="0025554D"/>
    <w:rsid w:val="00255E12"/>
    <w:rsid w:val="002564BB"/>
    <w:rsid w:val="00256632"/>
    <w:rsid w:val="0025691B"/>
    <w:rsid w:val="00256B39"/>
    <w:rsid w:val="00256C90"/>
    <w:rsid w:val="0025706E"/>
    <w:rsid w:val="002576ED"/>
    <w:rsid w:val="00257A20"/>
    <w:rsid w:val="00257FE3"/>
    <w:rsid w:val="00260110"/>
    <w:rsid w:val="0026022B"/>
    <w:rsid w:val="00260698"/>
    <w:rsid w:val="002606B6"/>
    <w:rsid w:val="00260BF5"/>
    <w:rsid w:val="00260C6D"/>
    <w:rsid w:val="002615A8"/>
    <w:rsid w:val="0026287A"/>
    <w:rsid w:val="00262C87"/>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6E7B"/>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1A"/>
    <w:rsid w:val="002746E8"/>
    <w:rsid w:val="00274726"/>
    <w:rsid w:val="00274778"/>
    <w:rsid w:val="00275303"/>
    <w:rsid w:val="00275321"/>
    <w:rsid w:val="00275484"/>
    <w:rsid w:val="002756A7"/>
    <w:rsid w:val="002759CA"/>
    <w:rsid w:val="00275DBF"/>
    <w:rsid w:val="00275F36"/>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807"/>
    <w:rsid w:val="00281CD3"/>
    <w:rsid w:val="0028270D"/>
    <w:rsid w:val="002827E9"/>
    <w:rsid w:val="00282A64"/>
    <w:rsid w:val="00282E0D"/>
    <w:rsid w:val="00283218"/>
    <w:rsid w:val="002836D3"/>
    <w:rsid w:val="0028383A"/>
    <w:rsid w:val="002839FC"/>
    <w:rsid w:val="00283B28"/>
    <w:rsid w:val="00283C14"/>
    <w:rsid w:val="00283D6E"/>
    <w:rsid w:val="00283FF7"/>
    <w:rsid w:val="002841AC"/>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B9C"/>
    <w:rsid w:val="00291C2F"/>
    <w:rsid w:val="00291CB6"/>
    <w:rsid w:val="00292048"/>
    <w:rsid w:val="0029206A"/>
    <w:rsid w:val="002923D6"/>
    <w:rsid w:val="00292AC2"/>
    <w:rsid w:val="00293036"/>
    <w:rsid w:val="00293444"/>
    <w:rsid w:val="00293D34"/>
    <w:rsid w:val="00293D41"/>
    <w:rsid w:val="00293E28"/>
    <w:rsid w:val="002941C8"/>
    <w:rsid w:val="002947BD"/>
    <w:rsid w:val="00294F75"/>
    <w:rsid w:val="00295031"/>
    <w:rsid w:val="00295060"/>
    <w:rsid w:val="00295C07"/>
    <w:rsid w:val="0029656C"/>
    <w:rsid w:val="00296C75"/>
    <w:rsid w:val="00296CEB"/>
    <w:rsid w:val="0029775F"/>
    <w:rsid w:val="0029791D"/>
    <w:rsid w:val="00297B62"/>
    <w:rsid w:val="00297DEC"/>
    <w:rsid w:val="002A009B"/>
    <w:rsid w:val="002A012F"/>
    <w:rsid w:val="002A03AB"/>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CBC"/>
    <w:rsid w:val="002B25FF"/>
    <w:rsid w:val="002B26D7"/>
    <w:rsid w:val="002B2A9F"/>
    <w:rsid w:val="002B2C73"/>
    <w:rsid w:val="002B2CDE"/>
    <w:rsid w:val="002B2CF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65A"/>
    <w:rsid w:val="002B77F1"/>
    <w:rsid w:val="002B7E4B"/>
    <w:rsid w:val="002C0601"/>
    <w:rsid w:val="002C0854"/>
    <w:rsid w:val="002C0C68"/>
    <w:rsid w:val="002C18AE"/>
    <w:rsid w:val="002C19E4"/>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B04"/>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51D"/>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4C90"/>
    <w:rsid w:val="002D50DF"/>
    <w:rsid w:val="002D52B6"/>
    <w:rsid w:val="002D53CC"/>
    <w:rsid w:val="002D5854"/>
    <w:rsid w:val="002D60B7"/>
    <w:rsid w:val="002D6275"/>
    <w:rsid w:val="002D62F7"/>
    <w:rsid w:val="002D6A7E"/>
    <w:rsid w:val="002D6AD4"/>
    <w:rsid w:val="002D6FB3"/>
    <w:rsid w:val="002D7095"/>
    <w:rsid w:val="002D7D91"/>
    <w:rsid w:val="002E0018"/>
    <w:rsid w:val="002E002B"/>
    <w:rsid w:val="002E0A7E"/>
    <w:rsid w:val="002E2391"/>
    <w:rsid w:val="002E243A"/>
    <w:rsid w:val="002E2746"/>
    <w:rsid w:val="002E27E0"/>
    <w:rsid w:val="002E2D00"/>
    <w:rsid w:val="002E35E6"/>
    <w:rsid w:val="002E3D89"/>
    <w:rsid w:val="002E3E4E"/>
    <w:rsid w:val="002E43F6"/>
    <w:rsid w:val="002E46B7"/>
    <w:rsid w:val="002E4B8C"/>
    <w:rsid w:val="002E4DEC"/>
    <w:rsid w:val="002E5042"/>
    <w:rsid w:val="002E508D"/>
    <w:rsid w:val="002E522F"/>
    <w:rsid w:val="002E5277"/>
    <w:rsid w:val="002E5285"/>
    <w:rsid w:val="002E58F3"/>
    <w:rsid w:val="002E5BA7"/>
    <w:rsid w:val="002E5C9F"/>
    <w:rsid w:val="002E5D01"/>
    <w:rsid w:val="002E653B"/>
    <w:rsid w:val="002E6716"/>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4CE3"/>
    <w:rsid w:val="002F5070"/>
    <w:rsid w:val="002F5079"/>
    <w:rsid w:val="002F5100"/>
    <w:rsid w:val="002F5383"/>
    <w:rsid w:val="002F5746"/>
    <w:rsid w:val="002F607F"/>
    <w:rsid w:val="002F6089"/>
    <w:rsid w:val="002F64EB"/>
    <w:rsid w:val="002F65DF"/>
    <w:rsid w:val="002F6CF0"/>
    <w:rsid w:val="002F6E83"/>
    <w:rsid w:val="002F7201"/>
    <w:rsid w:val="002F7245"/>
    <w:rsid w:val="002F7533"/>
    <w:rsid w:val="002F7817"/>
    <w:rsid w:val="002F7915"/>
    <w:rsid w:val="002F7A09"/>
    <w:rsid w:val="002F7D52"/>
    <w:rsid w:val="00300156"/>
    <w:rsid w:val="003002F9"/>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389"/>
    <w:rsid w:val="0030458F"/>
    <w:rsid w:val="0030502C"/>
    <w:rsid w:val="00305334"/>
    <w:rsid w:val="0030542F"/>
    <w:rsid w:val="00305BBB"/>
    <w:rsid w:val="00305D50"/>
    <w:rsid w:val="00306320"/>
    <w:rsid w:val="0030667D"/>
    <w:rsid w:val="00306724"/>
    <w:rsid w:val="00306775"/>
    <w:rsid w:val="00306A41"/>
    <w:rsid w:val="00306D0F"/>
    <w:rsid w:val="0030713F"/>
    <w:rsid w:val="00307167"/>
    <w:rsid w:val="00307286"/>
    <w:rsid w:val="003074D6"/>
    <w:rsid w:val="003078BF"/>
    <w:rsid w:val="00307A0A"/>
    <w:rsid w:val="00307CE3"/>
    <w:rsid w:val="003100B3"/>
    <w:rsid w:val="0031088A"/>
    <w:rsid w:val="003108DD"/>
    <w:rsid w:val="00311CA2"/>
    <w:rsid w:val="003120E3"/>
    <w:rsid w:val="003121D6"/>
    <w:rsid w:val="003129D4"/>
    <w:rsid w:val="00312A0C"/>
    <w:rsid w:val="00312A42"/>
    <w:rsid w:val="00313045"/>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5D95"/>
    <w:rsid w:val="00316162"/>
    <w:rsid w:val="00316A51"/>
    <w:rsid w:val="00316ECD"/>
    <w:rsid w:val="003172E9"/>
    <w:rsid w:val="0031730B"/>
    <w:rsid w:val="00317564"/>
    <w:rsid w:val="00317619"/>
    <w:rsid w:val="00317ECC"/>
    <w:rsid w:val="00317F87"/>
    <w:rsid w:val="003205AB"/>
    <w:rsid w:val="0032070E"/>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22"/>
    <w:rsid w:val="00327665"/>
    <w:rsid w:val="003278F0"/>
    <w:rsid w:val="00327FB5"/>
    <w:rsid w:val="003301AD"/>
    <w:rsid w:val="003303F7"/>
    <w:rsid w:val="00330702"/>
    <w:rsid w:val="00331A74"/>
    <w:rsid w:val="0033239C"/>
    <w:rsid w:val="003328C6"/>
    <w:rsid w:val="00332A9D"/>
    <w:rsid w:val="00332AB6"/>
    <w:rsid w:val="00332AEC"/>
    <w:rsid w:val="00332C6A"/>
    <w:rsid w:val="00333181"/>
    <w:rsid w:val="00333392"/>
    <w:rsid w:val="00333D39"/>
    <w:rsid w:val="00333D3F"/>
    <w:rsid w:val="00334595"/>
    <w:rsid w:val="0033493E"/>
    <w:rsid w:val="00334CCA"/>
    <w:rsid w:val="003359BF"/>
    <w:rsid w:val="003361CB"/>
    <w:rsid w:val="003364EE"/>
    <w:rsid w:val="00336705"/>
    <w:rsid w:val="003367AD"/>
    <w:rsid w:val="00336A9D"/>
    <w:rsid w:val="00336CB1"/>
    <w:rsid w:val="003373F4"/>
    <w:rsid w:val="00337819"/>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3301"/>
    <w:rsid w:val="003643A3"/>
    <w:rsid w:val="00364425"/>
    <w:rsid w:val="00364754"/>
    <w:rsid w:val="003647AD"/>
    <w:rsid w:val="00364BCE"/>
    <w:rsid w:val="00364DBC"/>
    <w:rsid w:val="00364DC4"/>
    <w:rsid w:val="00365505"/>
    <w:rsid w:val="00365CC7"/>
    <w:rsid w:val="00365E16"/>
    <w:rsid w:val="0036676C"/>
    <w:rsid w:val="003670A8"/>
    <w:rsid w:val="003674AA"/>
    <w:rsid w:val="00367567"/>
    <w:rsid w:val="003679A6"/>
    <w:rsid w:val="00367AA6"/>
    <w:rsid w:val="00370530"/>
    <w:rsid w:val="0037093E"/>
    <w:rsid w:val="00371805"/>
    <w:rsid w:val="00371A4B"/>
    <w:rsid w:val="00371ED8"/>
    <w:rsid w:val="00371EE2"/>
    <w:rsid w:val="00372DF8"/>
    <w:rsid w:val="00373323"/>
    <w:rsid w:val="0037358A"/>
    <w:rsid w:val="003735FB"/>
    <w:rsid w:val="00373988"/>
    <w:rsid w:val="00373DB5"/>
    <w:rsid w:val="00373E37"/>
    <w:rsid w:val="0037401E"/>
    <w:rsid w:val="0037480E"/>
    <w:rsid w:val="00374DCD"/>
    <w:rsid w:val="00375212"/>
    <w:rsid w:val="003754BE"/>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A7F"/>
    <w:rsid w:val="00391FA0"/>
    <w:rsid w:val="00392169"/>
    <w:rsid w:val="003927AF"/>
    <w:rsid w:val="00392A26"/>
    <w:rsid w:val="00392E80"/>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4F9"/>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1103"/>
    <w:rsid w:val="003B1815"/>
    <w:rsid w:val="003B2993"/>
    <w:rsid w:val="003B2C9E"/>
    <w:rsid w:val="003B3266"/>
    <w:rsid w:val="003B376D"/>
    <w:rsid w:val="003B3A07"/>
    <w:rsid w:val="003B3A5C"/>
    <w:rsid w:val="003B3F4A"/>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C796B"/>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A6D"/>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949"/>
    <w:rsid w:val="003D5B3A"/>
    <w:rsid w:val="003D5F01"/>
    <w:rsid w:val="003D65A7"/>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28A"/>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612"/>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863"/>
    <w:rsid w:val="003F7A1F"/>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A4C"/>
    <w:rsid w:val="00404E14"/>
    <w:rsid w:val="00404F3F"/>
    <w:rsid w:val="00405335"/>
    <w:rsid w:val="00405817"/>
    <w:rsid w:val="00406347"/>
    <w:rsid w:val="0040642E"/>
    <w:rsid w:val="00406599"/>
    <w:rsid w:val="0040699D"/>
    <w:rsid w:val="00406AF9"/>
    <w:rsid w:val="00406C61"/>
    <w:rsid w:val="00406FD9"/>
    <w:rsid w:val="0040724D"/>
    <w:rsid w:val="004074AB"/>
    <w:rsid w:val="004075CA"/>
    <w:rsid w:val="00407717"/>
    <w:rsid w:val="00407C0C"/>
    <w:rsid w:val="00407F54"/>
    <w:rsid w:val="004102DB"/>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77D"/>
    <w:rsid w:val="00432453"/>
    <w:rsid w:val="004324DE"/>
    <w:rsid w:val="00432A13"/>
    <w:rsid w:val="00432D01"/>
    <w:rsid w:val="004332B8"/>
    <w:rsid w:val="00433A93"/>
    <w:rsid w:val="0043428B"/>
    <w:rsid w:val="004345FB"/>
    <w:rsid w:val="00434650"/>
    <w:rsid w:val="004346C4"/>
    <w:rsid w:val="00434D12"/>
    <w:rsid w:val="00434FA3"/>
    <w:rsid w:val="0043519C"/>
    <w:rsid w:val="0043587B"/>
    <w:rsid w:val="00436090"/>
    <w:rsid w:val="00436B8B"/>
    <w:rsid w:val="00436D86"/>
    <w:rsid w:val="00436EC8"/>
    <w:rsid w:val="0043702B"/>
    <w:rsid w:val="0043706C"/>
    <w:rsid w:val="0043790F"/>
    <w:rsid w:val="00437C69"/>
    <w:rsid w:val="00437F62"/>
    <w:rsid w:val="00440710"/>
    <w:rsid w:val="00440869"/>
    <w:rsid w:val="0044098D"/>
    <w:rsid w:val="00440CB8"/>
    <w:rsid w:val="00441190"/>
    <w:rsid w:val="00441396"/>
    <w:rsid w:val="0044145E"/>
    <w:rsid w:val="0044157E"/>
    <w:rsid w:val="00441D4E"/>
    <w:rsid w:val="00441F0B"/>
    <w:rsid w:val="004421D9"/>
    <w:rsid w:val="004425ED"/>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5A9B"/>
    <w:rsid w:val="00445E9B"/>
    <w:rsid w:val="00446241"/>
    <w:rsid w:val="004464C8"/>
    <w:rsid w:val="004469BF"/>
    <w:rsid w:val="00446D95"/>
    <w:rsid w:val="0044736D"/>
    <w:rsid w:val="0044749B"/>
    <w:rsid w:val="00447582"/>
    <w:rsid w:val="00447FFD"/>
    <w:rsid w:val="004503EE"/>
    <w:rsid w:val="00450B65"/>
    <w:rsid w:val="00450DE8"/>
    <w:rsid w:val="00450FB8"/>
    <w:rsid w:val="004513B8"/>
    <w:rsid w:val="0045169C"/>
    <w:rsid w:val="004516D0"/>
    <w:rsid w:val="00451782"/>
    <w:rsid w:val="00451E42"/>
    <w:rsid w:val="004521A6"/>
    <w:rsid w:val="0045230D"/>
    <w:rsid w:val="00452346"/>
    <w:rsid w:val="004523E7"/>
    <w:rsid w:val="00453124"/>
    <w:rsid w:val="00453593"/>
    <w:rsid w:val="004535E8"/>
    <w:rsid w:val="004539C2"/>
    <w:rsid w:val="00453AA1"/>
    <w:rsid w:val="00453C1F"/>
    <w:rsid w:val="00453CC6"/>
    <w:rsid w:val="00453E9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6CE"/>
    <w:rsid w:val="004619A2"/>
    <w:rsid w:val="00461B33"/>
    <w:rsid w:val="00461BC9"/>
    <w:rsid w:val="00461CD4"/>
    <w:rsid w:val="00461D01"/>
    <w:rsid w:val="00461F8C"/>
    <w:rsid w:val="004631CF"/>
    <w:rsid w:val="004638A0"/>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711"/>
    <w:rsid w:val="00471999"/>
    <w:rsid w:val="00471A68"/>
    <w:rsid w:val="004721B4"/>
    <w:rsid w:val="0047220A"/>
    <w:rsid w:val="004722A8"/>
    <w:rsid w:val="004722CF"/>
    <w:rsid w:val="0047271C"/>
    <w:rsid w:val="00472C56"/>
    <w:rsid w:val="0047353F"/>
    <w:rsid w:val="004739AC"/>
    <w:rsid w:val="00473EF5"/>
    <w:rsid w:val="00474197"/>
    <w:rsid w:val="00474271"/>
    <w:rsid w:val="0047493A"/>
    <w:rsid w:val="00474C2D"/>
    <w:rsid w:val="00475099"/>
    <w:rsid w:val="00475416"/>
    <w:rsid w:val="00475BA7"/>
    <w:rsid w:val="0047617C"/>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58"/>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146"/>
    <w:rsid w:val="004A231B"/>
    <w:rsid w:val="004A2453"/>
    <w:rsid w:val="004A281C"/>
    <w:rsid w:val="004A2943"/>
    <w:rsid w:val="004A29B8"/>
    <w:rsid w:val="004A2D0F"/>
    <w:rsid w:val="004A31FE"/>
    <w:rsid w:val="004A32D7"/>
    <w:rsid w:val="004A34FC"/>
    <w:rsid w:val="004A3911"/>
    <w:rsid w:val="004A3BC2"/>
    <w:rsid w:val="004A3F22"/>
    <w:rsid w:val="004A4123"/>
    <w:rsid w:val="004A432B"/>
    <w:rsid w:val="004A4456"/>
    <w:rsid w:val="004A4918"/>
    <w:rsid w:val="004A494E"/>
    <w:rsid w:val="004A561E"/>
    <w:rsid w:val="004A5A7B"/>
    <w:rsid w:val="004A5C0C"/>
    <w:rsid w:val="004A5D47"/>
    <w:rsid w:val="004A5E28"/>
    <w:rsid w:val="004A6950"/>
    <w:rsid w:val="004A6CB6"/>
    <w:rsid w:val="004A6D04"/>
    <w:rsid w:val="004A6E6B"/>
    <w:rsid w:val="004A70C4"/>
    <w:rsid w:val="004A728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0BE5"/>
    <w:rsid w:val="004C1717"/>
    <w:rsid w:val="004C1775"/>
    <w:rsid w:val="004C2375"/>
    <w:rsid w:val="004C267E"/>
    <w:rsid w:val="004C26C5"/>
    <w:rsid w:val="004C2752"/>
    <w:rsid w:val="004C2E16"/>
    <w:rsid w:val="004C2E78"/>
    <w:rsid w:val="004C2F1B"/>
    <w:rsid w:val="004C2FE5"/>
    <w:rsid w:val="004C3204"/>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1A9"/>
    <w:rsid w:val="004D03EA"/>
    <w:rsid w:val="004D0600"/>
    <w:rsid w:val="004D08BD"/>
    <w:rsid w:val="004D0D5B"/>
    <w:rsid w:val="004D0FF2"/>
    <w:rsid w:val="004D1155"/>
    <w:rsid w:val="004D118F"/>
    <w:rsid w:val="004D128E"/>
    <w:rsid w:val="004D138D"/>
    <w:rsid w:val="004D147B"/>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658"/>
    <w:rsid w:val="004F4951"/>
    <w:rsid w:val="004F4D90"/>
    <w:rsid w:val="004F52D5"/>
    <w:rsid w:val="004F543A"/>
    <w:rsid w:val="004F5530"/>
    <w:rsid w:val="004F5C0F"/>
    <w:rsid w:val="004F6190"/>
    <w:rsid w:val="004F6302"/>
    <w:rsid w:val="004F7382"/>
    <w:rsid w:val="004F7427"/>
    <w:rsid w:val="004F753A"/>
    <w:rsid w:val="004F7549"/>
    <w:rsid w:val="004F78EE"/>
    <w:rsid w:val="004F7C95"/>
    <w:rsid w:val="004F7E43"/>
    <w:rsid w:val="005000E7"/>
    <w:rsid w:val="00500127"/>
    <w:rsid w:val="005001F0"/>
    <w:rsid w:val="005001F2"/>
    <w:rsid w:val="0050035B"/>
    <w:rsid w:val="00500A9F"/>
    <w:rsid w:val="00500FAA"/>
    <w:rsid w:val="00501247"/>
    <w:rsid w:val="00501329"/>
    <w:rsid w:val="0050147D"/>
    <w:rsid w:val="0050158A"/>
    <w:rsid w:val="005016F3"/>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1B3"/>
    <w:rsid w:val="005044EB"/>
    <w:rsid w:val="0050465D"/>
    <w:rsid w:val="0050473B"/>
    <w:rsid w:val="0050511C"/>
    <w:rsid w:val="005053D4"/>
    <w:rsid w:val="0050556C"/>
    <w:rsid w:val="005057B0"/>
    <w:rsid w:val="005059E3"/>
    <w:rsid w:val="00505BF5"/>
    <w:rsid w:val="0050604B"/>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814"/>
    <w:rsid w:val="00511A60"/>
    <w:rsid w:val="00511C95"/>
    <w:rsid w:val="00511DDC"/>
    <w:rsid w:val="005124BB"/>
    <w:rsid w:val="00512AFD"/>
    <w:rsid w:val="00512BFA"/>
    <w:rsid w:val="00512D8E"/>
    <w:rsid w:val="005135F6"/>
    <w:rsid w:val="00513E1E"/>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69"/>
    <w:rsid w:val="00522899"/>
    <w:rsid w:val="00522991"/>
    <w:rsid w:val="0052353B"/>
    <w:rsid w:val="00523710"/>
    <w:rsid w:val="00523A2B"/>
    <w:rsid w:val="00523AD3"/>
    <w:rsid w:val="00524312"/>
    <w:rsid w:val="0052478C"/>
    <w:rsid w:val="00524B96"/>
    <w:rsid w:val="00524E47"/>
    <w:rsid w:val="00524EB9"/>
    <w:rsid w:val="00524F40"/>
    <w:rsid w:val="00525912"/>
    <w:rsid w:val="00525D96"/>
    <w:rsid w:val="00527126"/>
    <w:rsid w:val="005272C8"/>
    <w:rsid w:val="00527424"/>
    <w:rsid w:val="00527FF7"/>
    <w:rsid w:val="00530201"/>
    <w:rsid w:val="0053025A"/>
    <w:rsid w:val="005308A7"/>
    <w:rsid w:val="00530ADF"/>
    <w:rsid w:val="00530BD4"/>
    <w:rsid w:val="00530F49"/>
    <w:rsid w:val="00530FF5"/>
    <w:rsid w:val="005316EB"/>
    <w:rsid w:val="00531800"/>
    <w:rsid w:val="00531B92"/>
    <w:rsid w:val="00531F1F"/>
    <w:rsid w:val="0053254A"/>
    <w:rsid w:val="005327B6"/>
    <w:rsid w:val="005329DC"/>
    <w:rsid w:val="00532AE4"/>
    <w:rsid w:val="00532B25"/>
    <w:rsid w:val="005331B2"/>
    <w:rsid w:val="00533652"/>
    <w:rsid w:val="00533686"/>
    <w:rsid w:val="005336CA"/>
    <w:rsid w:val="00533D47"/>
    <w:rsid w:val="00533D7A"/>
    <w:rsid w:val="00533F3F"/>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37FCB"/>
    <w:rsid w:val="00540022"/>
    <w:rsid w:val="00540200"/>
    <w:rsid w:val="00540894"/>
    <w:rsid w:val="00540923"/>
    <w:rsid w:val="00540A2A"/>
    <w:rsid w:val="00540AA1"/>
    <w:rsid w:val="0054108E"/>
    <w:rsid w:val="00541101"/>
    <w:rsid w:val="0054175D"/>
    <w:rsid w:val="005418CD"/>
    <w:rsid w:val="00541B7E"/>
    <w:rsid w:val="00541D02"/>
    <w:rsid w:val="005420A1"/>
    <w:rsid w:val="005420A9"/>
    <w:rsid w:val="005425D9"/>
    <w:rsid w:val="0054261C"/>
    <w:rsid w:val="00542B46"/>
    <w:rsid w:val="0054305F"/>
    <w:rsid w:val="0054306B"/>
    <w:rsid w:val="00543CC7"/>
    <w:rsid w:val="00543D7A"/>
    <w:rsid w:val="00543DF1"/>
    <w:rsid w:val="0054435C"/>
    <w:rsid w:val="005444B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228"/>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589C"/>
    <w:rsid w:val="0055617E"/>
    <w:rsid w:val="00556773"/>
    <w:rsid w:val="00556D4E"/>
    <w:rsid w:val="00556FD9"/>
    <w:rsid w:val="005577B4"/>
    <w:rsid w:val="00557E11"/>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836"/>
    <w:rsid w:val="00575B47"/>
    <w:rsid w:val="00575CAE"/>
    <w:rsid w:val="00575D19"/>
    <w:rsid w:val="00576ECD"/>
    <w:rsid w:val="00576FF2"/>
    <w:rsid w:val="005773B9"/>
    <w:rsid w:val="0057764F"/>
    <w:rsid w:val="00577926"/>
    <w:rsid w:val="005779A7"/>
    <w:rsid w:val="00577DA8"/>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BC8"/>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69E"/>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00"/>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C7EA1"/>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063"/>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DA4"/>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17"/>
    <w:rsid w:val="005F0036"/>
    <w:rsid w:val="005F0194"/>
    <w:rsid w:val="005F01DF"/>
    <w:rsid w:val="005F01F2"/>
    <w:rsid w:val="005F0463"/>
    <w:rsid w:val="005F04A1"/>
    <w:rsid w:val="005F07AF"/>
    <w:rsid w:val="005F0A53"/>
    <w:rsid w:val="005F12D6"/>
    <w:rsid w:val="005F1490"/>
    <w:rsid w:val="005F16FE"/>
    <w:rsid w:val="005F19A6"/>
    <w:rsid w:val="005F1BA2"/>
    <w:rsid w:val="005F223C"/>
    <w:rsid w:val="005F23A1"/>
    <w:rsid w:val="005F2BD0"/>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B9D"/>
    <w:rsid w:val="005F5CC2"/>
    <w:rsid w:val="005F5D5A"/>
    <w:rsid w:val="005F5F1D"/>
    <w:rsid w:val="005F6188"/>
    <w:rsid w:val="005F627E"/>
    <w:rsid w:val="005F6287"/>
    <w:rsid w:val="005F645E"/>
    <w:rsid w:val="005F647D"/>
    <w:rsid w:val="005F666F"/>
    <w:rsid w:val="005F68FF"/>
    <w:rsid w:val="005F7844"/>
    <w:rsid w:val="005F786C"/>
    <w:rsid w:val="005F7A64"/>
    <w:rsid w:val="005F7AE7"/>
    <w:rsid w:val="005F7B48"/>
    <w:rsid w:val="005F7BB1"/>
    <w:rsid w:val="005F7C81"/>
    <w:rsid w:val="006001EB"/>
    <w:rsid w:val="0060039B"/>
    <w:rsid w:val="00600668"/>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7A2"/>
    <w:rsid w:val="00613C02"/>
    <w:rsid w:val="0061494D"/>
    <w:rsid w:val="00614AFE"/>
    <w:rsid w:val="00615085"/>
    <w:rsid w:val="006153BE"/>
    <w:rsid w:val="0061554E"/>
    <w:rsid w:val="00615576"/>
    <w:rsid w:val="006157AC"/>
    <w:rsid w:val="00615CF4"/>
    <w:rsid w:val="00615D2E"/>
    <w:rsid w:val="00615DBB"/>
    <w:rsid w:val="00615FD0"/>
    <w:rsid w:val="00616499"/>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3C65"/>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A7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AB2"/>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9C7"/>
    <w:rsid w:val="00656B25"/>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700"/>
    <w:rsid w:val="00667807"/>
    <w:rsid w:val="00667C4C"/>
    <w:rsid w:val="00667E45"/>
    <w:rsid w:val="00667EAF"/>
    <w:rsid w:val="00667FE1"/>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144"/>
    <w:rsid w:val="006754E6"/>
    <w:rsid w:val="006755C8"/>
    <w:rsid w:val="006755CD"/>
    <w:rsid w:val="00675615"/>
    <w:rsid w:val="00675753"/>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212B"/>
    <w:rsid w:val="00683314"/>
    <w:rsid w:val="00683465"/>
    <w:rsid w:val="00683A48"/>
    <w:rsid w:val="00683CA9"/>
    <w:rsid w:val="00683E29"/>
    <w:rsid w:val="00683E41"/>
    <w:rsid w:val="00683F0E"/>
    <w:rsid w:val="006843CB"/>
    <w:rsid w:val="0068483B"/>
    <w:rsid w:val="00684DC5"/>
    <w:rsid w:val="00685505"/>
    <w:rsid w:val="006857BA"/>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4D00"/>
    <w:rsid w:val="006960A0"/>
    <w:rsid w:val="006962DE"/>
    <w:rsid w:val="006963E2"/>
    <w:rsid w:val="006964C6"/>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74"/>
    <w:rsid w:val="006A60A4"/>
    <w:rsid w:val="006A612D"/>
    <w:rsid w:val="006A62A1"/>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496"/>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1B0"/>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BEC"/>
    <w:rsid w:val="006D6DB5"/>
    <w:rsid w:val="006D71A3"/>
    <w:rsid w:val="006D78BF"/>
    <w:rsid w:val="006D798C"/>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4CC"/>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79D"/>
    <w:rsid w:val="00706C90"/>
    <w:rsid w:val="00707143"/>
    <w:rsid w:val="00707812"/>
    <w:rsid w:val="0070795C"/>
    <w:rsid w:val="0071016A"/>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69B"/>
    <w:rsid w:val="00732BFC"/>
    <w:rsid w:val="00732DC0"/>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48"/>
    <w:rsid w:val="00740810"/>
    <w:rsid w:val="00740B16"/>
    <w:rsid w:val="00740D5B"/>
    <w:rsid w:val="00740E1B"/>
    <w:rsid w:val="00740F91"/>
    <w:rsid w:val="00741409"/>
    <w:rsid w:val="007414F3"/>
    <w:rsid w:val="0074159D"/>
    <w:rsid w:val="00742403"/>
    <w:rsid w:val="0074285A"/>
    <w:rsid w:val="00742C81"/>
    <w:rsid w:val="00742DB4"/>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2A"/>
    <w:rsid w:val="007513FA"/>
    <w:rsid w:val="00751551"/>
    <w:rsid w:val="007519C1"/>
    <w:rsid w:val="007519C5"/>
    <w:rsid w:val="00751A59"/>
    <w:rsid w:val="00751A7A"/>
    <w:rsid w:val="00751C5F"/>
    <w:rsid w:val="00752145"/>
    <w:rsid w:val="007522FC"/>
    <w:rsid w:val="007526A1"/>
    <w:rsid w:val="00752E38"/>
    <w:rsid w:val="00752FDE"/>
    <w:rsid w:val="0075380B"/>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4F"/>
    <w:rsid w:val="00760169"/>
    <w:rsid w:val="0076018F"/>
    <w:rsid w:val="007601B8"/>
    <w:rsid w:val="007606BE"/>
    <w:rsid w:val="00760C17"/>
    <w:rsid w:val="00761296"/>
    <w:rsid w:val="00761322"/>
    <w:rsid w:val="0076144C"/>
    <w:rsid w:val="007616B2"/>
    <w:rsid w:val="007619B5"/>
    <w:rsid w:val="007619E9"/>
    <w:rsid w:val="00761BAC"/>
    <w:rsid w:val="0076263E"/>
    <w:rsid w:val="00762838"/>
    <w:rsid w:val="00762888"/>
    <w:rsid w:val="00762CDC"/>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716AE"/>
    <w:rsid w:val="00771C84"/>
    <w:rsid w:val="0077256A"/>
    <w:rsid w:val="00772932"/>
    <w:rsid w:val="00772A75"/>
    <w:rsid w:val="007733E8"/>
    <w:rsid w:val="007735D4"/>
    <w:rsid w:val="00773918"/>
    <w:rsid w:val="00773C76"/>
    <w:rsid w:val="00773DE8"/>
    <w:rsid w:val="0077436B"/>
    <w:rsid w:val="00774714"/>
    <w:rsid w:val="0077489C"/>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20E"/>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5CD"/>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40"/>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25D9"/>
    <w:rsid w:val="007C30E9"/>
    <w:rsid w:val="007C31E0"/>
    <w:rsid w:val="007C392C"/>
    <w:rsid w:val="007C3ADC"/>
    <w:rsid w:val="007C4137"/>
    <w:rsid w:val="007C4591"/>
    <w:rsid w:val="007C49EC"/>
    <w:rsid w:val="007C4BAE"/>
    <w:rsid w:val="007C4EA6"/>
    <w:rsid w:val="007C4EEC"/>
    <w:rsid w:val="007C51E7"/>
    <w:rsid w:val="007C557A"/>
    <w:rsid w:val="007C5B4C"/>
    <w:rsid w:val="007C5D37"/>
    <w:rsid w:val="007C5F28"/>
    <w:rsid w:val="007C6464"/>
    <w:rsid w:val="007C6497"/>
    <w:rsid w:val="007C67E0"/>
    <w:rsid w:val="007C6EA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2C24"/>
    <w:rsid w:val="007D3113"/>
    <w:rsid w:val="007D3F77"/>
    <w:rsid w:val="007D4003"/>
    <w:rsid w:val="007D4058"/>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D1"/>
    <w:rsid w:val="007E01F3"/>
    <w:rsid w:val="007E034E"/>
    <w:rsid w:val="007E0460"/>
    <w:rsid w:val="007E0751"/>
    <w:rsid w:val="007E09C4"/>
    <w:rsid w:val="007E0B4F"/>
    <w:rsid w:val="007E166B"/>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35"/>
    <w:rsid w:val="007F2858"/>
    <w:rsid w:val="007F37FA"/>
    <w:rsid w:val="007F3846"/>
    <w:rsid w:val="007F3857"/>
    <w:rsid w:val="007F3C31"/>
    <w:rsid w:val="007F3ED2"/>
    <w:rsid w:val="007F3F39"/>
    <w:rsid w:val="007F42A2"/>
    <w:rsid w:val="007F4557"/>
    <w:rsid w:val="007F4AF9"/>
    <w:rsid w:val="007F4BBE"/>
    <w:rsid w:val="007F4EB2"/>
    <w:rsid w:val="007F5090"/>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CC6"/>
    <w:rsid w:val="00806D77"/>
    <w:rsid w:val="00806E84"/>
    <w:rsid w:val="008072BF"/>
    <w:rsid w:val="0080792D"/>
    <w:rsid w:val="00807D33"/>
    <w:rsid w:val="00807E51"/>
    <w:rsid w:val="00807F2A"/>
    <w:rsid w:val="008101EC"/>
    <w:rsid w:val="00810350"/>
    <w:rsid w:val="00810475"/>
    <w:rsid w:val="0081074D"/>
    <w:rsid w:val="00810E1E"/>
    <w:rsid w:val="00810FFD"/>
    <w:rsid w:val="008113D1"/>
    <w:rsid w:val="008119C0"/>
    <w:rsid w:val="00811B97"/>
    <w:rsid w:val="00812034"/>
    <w:rsid w:val="0081224A"/>
    <w:rsid w:val="00812259"/>
    <w:rsid w:val="008123C1"/>
    <w:rsid w:val="00812B65"/>
    <w:rsid w:val="00812DE0"/>
    <w:rsid w:val="00813526"/>
    <w:rsid w:val="00813545"/>
    <w:rsid w:val="00813ED0"/>
    <w:rsid w:val="00813F67"/>
    <w:rsid w:val="00814167"/>
    <w:rsid w:val="00814C25"/>
    <w:rsid w:val="0081511D"/>
    <w:rsid w:val="0081534A"/>
    <w:rsid w:val="0081540D"/>
    <w:rsid w:val="00815435"/>
    <w:rsid w:val="00815D41"/>
    <w:rsid w:val="00816668"/>
    <w:rsid w:val="00816794"/>
    <w:rsid w:val="0081681A"/>
    <w:rsid w:val="00816A81"/>
    <w:rsid w:val="00816BB7"/>
    <w:rsid w:val="00817013"/>
    <w:rsid w:val="00817022"/>
    <w:rsid w:val="008171D7"/>
    <w:rsid w:val="00817216"/>
    <w:rsid w:val="008177FE"/>
    <w:rsid w:val="00817969"/>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3ECB"/>
    <w:rsid w:val="008252C4"/>
    <w:rsid w:val="00825EED"/>
    <w:rsid w:val="00826229"/>
    <w:rsid w:val="00826268"/>
    <w:rsid w:val="0082626A"/>
    <w:rsid w:val="0082659E"/>
    <w:rsid w:val="0082697C"/>
    <w:rsid w:val="00826B60"/>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2FD"/>
    <w:rsid w:val="008457B3"/>
    <w:rsid w:val="008457C1"/>
    <w:rsid w:val="00845836"/>
    <w:rsid w:val="00845890"/>
    <w:rsid w:val="00845A3F"/>
    <w:rsid w:val="00845A75"/>
    <w:rsid w:val="00845ED6"/>
    <w:rsid w:val="008461CC"/>
    <w:rsid w:val="00846E1E"/>
    <w:rsid w:val="008472B5"/>
    <w:rsid w:val="00847463"/>
    <w:rsid w:val="00847528"/>
    <w:rsid w:val="008477B1"/>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8E8"/>
    <w:rsid w:val="00852C0B"/>
    <w:rsid w:val="008533E6"/>
    <w:rsid w:val="00853AB8"/>
    <w:rsid w:val="00853E56"/>
    <w:rsid w:val="00853EB3"/>
    <w:rsid w:val="0085437B"/>
    <w:rsid w:val="00854906"/>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60C"/>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3BA"/>
    <w:rsid w:val="0086798E"/>
    <w:rsid w:val="00870E04"/>
    <w:rsid w:val="008710CF"/>
    <w:rsid w:val="008711F5"/>
    <w:rsid w:val="00871244"/>
    <w:rsid w:val="008716BB"/>
    <w:rsid w:val="0087171B"/>
    <w:rsid w:val="0087197D"/>
    <w:rsid w:val="00871B94"/>
    <w:rsid w:val="00872C13"/>
    <w:rsid w:val="00872CC9"/>
    <w:rsid w:val="00873868"/>
    <w:rsid w:val="008738FC"/>
    <w:rsid w:val="00874193"/>
    <w:rsid w:val="0087434A"/>
    <w:rsid w:val="0087450A"/>
    <w:rsid w:val="00874B59"/>
    <w:rsid w:val="00875408"/>
    <w:rsid w:val="00875AC8"/>
    <w:rsid w:val="00875B6A"/>
    <w:rsid w:val="0087637B"/>
    <w:rsid w:val="00876678"/>
    <w:rsid w:val="008767B6"/>
    <w:rsid w:val="00876842"/>
    <w:rsid w:val="00876AAD"/>
    <w:rsid w:val="00876C7D"/>
    <w:rsid w:val="008771C0"/>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027"/>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5887"/>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597"/>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12C"/>
    <w:rsid w:val="008D3765"/>
    <w:rsid w:val="008D377A"/>
    <w:rsid w:val="008D3961"/>
    <w:rsid w:val="008D3C7C"/>
    <w:rsid w:val="008D3E76"/>
    <w:rsid w:val="008D4224"/>
    <w:rsid w:val="008D44A9"/>
    <w:rsid w:val="008D4C74"/>
    <w:rsid w:val="008D50FE"/>
    <w:rsid w:val="008D52F8"/>
    <w:rsid w:val="008D5833"/>
    <w:rsid w:val="008D58C3"/>
    <w:rsid w:val="008D5F21"/>
    <w:rsid w:val="008D606B"/>
    <w:rsid w:val="008D62B3"/>
    <w:rsid w:val="008D6BBB"/>
    <w:rsid w:val="008D6F5D"/>
    <w:rsid w:val="008D713F"/>
    <w:rsid w:val="008D7570"/>
    <w:rsid w:val="008D7E9F"/>
    <w:rsid w:val="008E044E"/>
    <w:rsid w:val="008E0466"/>
    <w:rsid w:val="008E074A"/>
    <w:rsid w:val="008E0DE0"/>
    <w:rsid w:val="008E0E21"/>
    <w:rsid w:val="008E1139"/>
    <w:rsid w:val="008E126E"/>
    <w:rsid w:val="008E17DF"/>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3E4"/>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99D"/>
    <w:rsid w:val="00914084"/>
    <w:rsid w:val="009143D3"/>
    <w:rsid w:val="00914F6F"/>
    <w:rsid w:val="00915730"/>
    <w:rsid w:val="00915E3D"/>
    <w:rsid w:val="00915FC0"/>
    <w:rsid w:val="00916758"/>
    <w:rsid w:val="00916AF4"/>
    <w:rsid w:val="00916D7E"/>
    <w:rsid w:val="00916FF6"/>
    <w:rsid w:val="0091726D"/>
    <w:rsid w:val="009178E1"/>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1E70"/>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7A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78"/>
    <w:rsid w:val="009411F9"/>
    <w:rsid w:val="00941604"/>
    <w:rsid w:val="00941C93"/>
    <w:rsid w:val="00941F43"/>
    <w:rsid w:val="00942A77"/>
    <w:rsid w:val="00942C70"/>
    <w:rsid w:val="00942E16"/>
    <w:rsid w:val="00943060"/>
    <w:rsid w:val="009431AB"/>
    <w:rsid w:val="009435E2"/>
    <w:rsid w:val="00943A64"/>
    <w:rsid w:val="00943C70"/>
    <w:rsid w:val="00943F5E"/>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166"/>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483"/>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230E"/>
    <w:rsid w:val="009727E4"/>
    <w:rsid w:val="00972B1C"/>
    <w:rsid w:val="00972E97"/>
    <w:rsid w:val="00972F16"/>
    <w:rsid w:val="00972FD4"/>
    <w:rsid w:val="0097300B"/>
    <w:rsid w:val="00973A5D"/>
    <w:rsid w:val="00973AAE"/>
    <w:rsid w:val="00973B2F"/>
    <w:rsid w:val="00974B13"/>
    <w:rsid w:val="00974B2F"/>
    <w:rsid w:val="00974FCC"/>
    <w:rsid w:val="0097534D"/>
    <w:rsid w:val="00975672"/>
    <w:rsid w:val="00975971"/>
    <w:rsid w:val="00975A3A"/>
    <w:rsid w:val="00975F8C"/>
    <w:rsid w:val="009762C6"/>
    <w:rsid w:val="009765EB"/>
    <w:rsid w:val="00976FFB"/>
    <w:rsid w:val="009771BC"/>
    <w:rsid w:val="009772E3"/>
    <w:rsid w:val="00977800"/>
    <w:rsid w:val="00977D25"/>
    <w:rsid w:val="009802E1"/>
    <w:rsid w:val="009804AE"/>
    <w:rsid w:val="00980876"/>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A8C"/>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E5C"/>
    <w:rsid w:val="00992F5A"/>
    <w:rsid w:val="00992F99"/>
    <w:rsid w:val="0099352A"/>
    <w:rsid w:val="0099395F"/>
    <w:rsid w:val="00993A42"/>
    <w:rsid w:val="00993A5C"/>
    <w:rsid w:val="009940CE"/>
    <w:rsid w:val="00994820"/>
    <w:rsid w:val="009949AE"/>
    <w:rsid w:val="00994C4D"/>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44C"/>
    <w:rsid w:val="009C1502"/>
    <w:rsid w:val="009C2364"/>
    <w:rsid w:val="009C2AC1"/>
    <w:rsid w:val="009C2B82"/>
    <w:rsid w:val="009C2DD5"/>
    <w:rsid w:val="009C3167"/>
    <w:rsid w:val="009C31A7"/>
    <w:rsid w:val="009C35EE"/>
    <w:rsid w:val="009C382E"/>
    <w:rsid w:val="009C3BC9"/>
    <w:rsid w:val="009C408B"/>
    <w:rsid w:val="009C4217"/>
    <w:rsid w:val="009C42E1"/>
    <w:rsid w:val="009C436B"/>
    <w:rsid w:val="009C4670"/>
    <w:rsid w:val="009C46E0"/>
    <w:rsid w:val="009C4716"/>
    <w:rsid w:val="009C4731"/>
    <w:rsid w:val="009C4A9E"/>
    <w:rsid w:val="009C4AC4"/>
    <w:rsid w:val="009C4C9C"/>
    <w:rsid w:val="009C5083"/>
    <w:rsid w:val="009C530E"/>
    <w:rsid w:val="009C5C98"/>
    <w:rsid w:val="009C5DB9"/>
    <w:rsid w:val="009C5FDA"/>
    <w:rsid w:val="009C6294"/>
    <w:rsid w:val="009C62B3"/>
    <w:rsid w:val="009C6372"/>
    <w:rsid w:val="009C69F5"/>
    <w:rsid w:val="009C6EDD"/>
    <w:rsid w:val="009C7163"/>
    <w:rsid w:val="009C7326"/>
    <w:rsid w:val="009C7807"/>
    <w:rsid w:val="009C7868"/>
    <w:rsid w:val="009C788B"/>
    <w:rsid w:val="009C79DC"/>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B4D"/>
    <w:rsid w:val="009D4C1F"/>
    <w:rsid w:val="009D4E30"/>
    <w:rsid w:val="009D4F9F"/>
    <w:rsid w:val="009D5021"/>
    <w:rsid w:val="009D51C7"/>
    <w:rsid w:val="009D5415"/>
    <w:rsid w:val="009D5D52"/>
    <w:rsid w:val="009D65FA"/>
    <w:rsid w:val="009D6716"/>
    <w:rsid w:val="009D6DB7"/>
    <w:rsid w:val="009D79B8"/>
    <w:rsid w:val="009D7F0F"/>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6C1"/>
    <w:rsid w:val="009E388C"/>
    <w:rsid w:val="009E3A9F"/>
    <w:rsid w:val="009E3F89"/>
    <w:rsid w:val="009E429C"/>
    <w:rsid w:val="009E448C"/>
    <w:rsid w:val="009E4610"/>
    <w:rsid w:val="009E46E3"/>
    <w:rsid w:val="009E47BA"/>
    <w:rsid w:val="009E4860"/>
    <w:rsid w:val="009E5601"/>
    <w:rsid w:val="009E5CE5"/>
    <w:rsid w:val="009E5FA7"/>
    <w:rsid w:val="009E62E9"/>
    <w:rsid w:val="009E6423"/>
    <w:rsid w:val="009E66EA"/>
    <w:rsid w:val="009E67A4"/>
    <w:rsid w:val="009E688F"/>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37F3"/>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C61"/>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A9"/>
    <w:rsid w:val="00A14DFA"/>
    <w:rsid w:val="00A14E2C"/>
    <w:rsid w:val="00A14EEA"/>
    <w:rsid w:val="00A155E3"/>
    <w:rsid w:val="00A15C87"/>
    <w:rsid w:val="00A15F73"/>
    <w:rsid w:val="00A15FF2"/>
    <w:rsid w:val="00A16B9D"/>
    <w:rsid w:val="00A16E2A"/>
    <w:rsid w:val="00A1769E"/>
    <w:rsid w:val="00A1799B"/>
    <w:rsid w:val="00A17B14"/>
    <w:rsid w:val="00A20135"/>
    <w:rsid w:val="00A2067D"/>
    <w:rsid w:val="00A208AC"/>
    <w:rsid w:val="00A212F1"/>
    <w:rsid w:val="00A216C3"/>
    <w:rsid w:val="00A2179A"/>
    <w:rsid w:val="00A219B1"/>
    <w:rsid w:val="00A21CC5"/>
    <w:rsid w:val="00A21FE0"/>
    <w:rsid w:val="00A22024"/>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A6E"/>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44B"/>
    <w:rsid w:val="00A436BC"/>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0797"/>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8D6"/>
    <w:rsid w:val="00A639E9"/>
    <w:rsid w:val="00A63E91"/>
    <w:rsid w:val="00A64170"/>
    <w:rsid w:val="00A64746"/>
    <w:rsid w:val="00A648D1"/>
    <w:rsid w:val="00A64900"/>
    <w:rsid w:val="00A652A5"/>
    <w:rsid w:val="00A655EE"/>
    <w:rsid w:val="00A66000"/>
    <w:rsid w:val="00A66079"/>
    <w:rsid w:val="00A66590"/>
    <w:rsid w:val="00A66660"/>
    <w:rsid w:val="00A6676B"/>
    <w:rsid w:val="00A6676C"/>
    <w:rsid w:val="00A66B71"/>
    <w:rsid w:val="00A66E11"/>
    <w:rsid w:val="00A700A0"/>
    <w:rsid w:val="00A70C7F"/>
    <w:rsid w:val="00A70CA5"/>
    <w:rsid w:val="00A70EBA"/>
    <w:rsid w:val="00A71001"/>
    <w:rsid w:val="00A71025"/>
    <w:rsid w:val="00A7106D"/>
    <w:rsid w:val="00A714E1"/>
    <w:rsid w:val="00A71E0A"/>
    <w:rsid w:val="00A71F70"/>
    <w:rsid w:val="00A721D4"/>
    <w:rsid w:val="00A7261A"/>
    <w:rsid w:val="00A72BE1"/>
    <w:rsid w:val="00A72E4A"/>
    <w:rsid w:val="00A72ED3"/>
    <w:rsid w:val="00A730AE"/>
    <w:rsid w:val="00A73B85"/>
    <w:rsid w:val="00A73CD0"/>
    <w:rsid w:val="00A742B4"/>
    <w:rsid w:val="00A744FE"/>
    <w:rsid w:val="00A749D5"/>
    <w:rsid w:val="00A7553F"/>
    <w:rsid w:val="00A7579E"/>
    <w:rsid w:val="00A75BDE"/>
    <w:rsid w:val="00A75D88"/>
    <w:rsid w:val="00A761AB"/>
    <w:rsid w:val="00A76405"/>
    <w:rsid w:val="00A769ED"/>
    <w:rsid w:val="00A7719C"/>
    <w:rsid w:val="00A773E2"/>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F87"/>
    <w:rsid w:val="00A8587E"/>
    <w:rsid w:val="00A8605F"/>
    <w:rsid w:val="00A86288"/>
    <w:rsid w:val="00A8635F"/>
    <w:rsid w:val="00A86D1A"/>
    <w:rsid w:val="00A86E3A"/>
    <w:rsid w:val="00A87176"/>
    <w:rsid w:val="00A87B64"/>
    <w:rsid w:val="00A900F3"/>
    <w:rsid w:val="00A901CA"/>
    <w:rsid w:val="00A9055F"/>
    <w:rsid w:val="00A91149"/>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53A"/>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672"/>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CFD"/>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ED5"/>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C73"/>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7FF"/>
    <w:rsid w:val="00AF7915"/>
    <w:rsid w:val="00AF7A2D"/>
    <w:rsid w:val="00AF7F03"/>
    <w:rsid w:val="00B00168"/>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3CFB"/>
    <w:rsid w:val="00B042CB"/>
    <w:rsid w:val="00B04527"/>
    <w:rsid w:val="00B048B2"/>
    <w:rsid w:val="00B04FD8"/>
    <w:rsid w:val="00B05196"/>
    <w:rsid w:val="00B052A1"/>
    <w:rsid w:val="00B05F2B"/>
    <w:rsid w:val="00B05F41"/>
    <w:rsid w:val="00B05F6E"/>
    <w:rsid w:val="00B064F2"/>
    <w:rsid w:val="00B06567"/>
    <w:rsid w:val="00B06783"/>
    <w:rsid w:val="00B067B5"/>
    <w:rsid w:val="00B0682B"/>
    <w:rsid w:val="00B06B45"/>
    <w:rsid w:val="00B06BE1"/>
    <w:rsid w:val="00B06C23"/>
    <w:rsid w:val="00B073C3"/>
    <w:rsid w:val="00B075F6"/>
    <w:rsid w:val="00B076CD"/>
    <w:rsid w:val="00B0771A"/>
    <w:rsid w:val="00B07737"/>
    <w:rsid w:val="00B07A18"/>
    <w:rsid w:val="00B100CE"/>
    <w:rsid w:val="00B10563"/>
    <w:rsid w:val="00B10937"/>
    <w:rsid w:val="00B1094C"/>
    <w:rsid w:val="00B10AB8"/>
    <w:rsid w:val="00B113AA"/>
    <w:rsid w:val="00B113DD"/>
    <w:rsid w:val="00B117F5"/>
    <w:rsid w:val="00B11BE3"/>
    <w:rsid w:val="00B11BF6"/>
    <w:rsid w:val="00B123F3"/>
    <w:rsid w:val="00B12620"/>
    <w:rsid w:val="00B142D7"/>
    <w:rsid w:val="00B145CB"/>
    <w:rsid w:val="00B1461E"/>
    <w:rsid w:val="00B14A0E"/>
    <w:rsid w:val="00B14C3A"/>
    <w:rsid w:val="00B14E22"/>
    <w:rsid w:val="00B14EAF"/>
    <w:rsid w:val="00B14FC2"/>
    <w:rsid w:val="00B151F5"/>
    <w:rsid w:val="00B1521D"/>
    <w:rsid w:val="00B15C88"/>
    <w:rsid w:val="00B15D30"/>
    <w:rsid w:val="00B15E08"/>
    <w:rsid w:val="00B166BE"/>
    <w:rsid w:val="00B168FA"/>
    <w:rsid w:val="00B168FD"/>
    <w:rsid w:val="00B16F45"/>
    <w:rsid w:val="00B17A4F"/>
    <w:rsid w:val="00B17E94"/>
    <w:rsid w:val="00B20035"/>
    <w:rsid w:val="00B201FB"/>
    <w:rsid w:val="00B205F1"/>
    <w:rsid w:val="00B209DE"/>
    <w:rsid w:val="00B20D9E"/>
    <w:rsid w:val="00B20FB6"/>
    <w:rsid w:val="00B212BB"/>
    <w:rsid w:val="00B2131A"/>
    <w:rsid w:val="00B2155E"/>
    <w:rsid w:val="00B2180D"/>
    <w:rsid w:val="00B2183E"/>
    <w:rsid w:val="00B21FA9"/>
    <w:rsid w:val="00B2202C"/>
    <w:rsid w:val="00B2298D"/>
    <w:rsid w:val="00B22AEF"/>
    <w:rsid w:val="00B22BA5"/>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8"/>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434"/>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150"/>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BB1"/>
    <w:rsid w:val="00B60D7C"/>
    <w:rsid w:val="00B60E03"/>
    <w:rsid w:val="00B6145F"/>
    <w:rsid w:val="00B61566"/>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CA2"/>
    <w:rsid w:val="00B71D74"/>
    <w:rsid w:val="00B7291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DAE"/>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0D75"/>
    <w:rsid w:val="00B8136E"/>
    <w:rsid w:val="00B8191E"/>
    <w:rsid w:val="00B81B31"/>
    <w:rsid w:val="00B81CDD"/>
    <w:rsid w:val="00B823C7"/>
    <w:rsid w:val="00B8368B"/>
    <w:rsid w:val="00B83BF4"/>
    <w:rsid w:val="00B83F5F"/>
    <w:rsid w:val="00B84342"/>
    <w:rsid w:val="00B847D1"/>
    <w:rsid w:val="00B853AE"/>
    <w:rsid w:val="00B856D9"/>
    <w:rsid w:val="00B856DF"/>
    <w:rsid w:val="00B85A2F"/>
    <w:rsid w:val="00B85D98"/>
    <w:rsid w:val="00B85F10"/>
    <w:rsid w:val="00B865CA"/>
    <w:rsid w:val="00B86BD6"/>
    <w:rsid w:val="00B86CF0"/>
    <w:rsid w:val="00B86E0C"/>
    <w:rsid w:val="00B87055"/>
    <w:rsid w:val="00B87253"/>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10E"/>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B71"/>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7F2"/>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60AF"/>
    <w:rsid w:val="00BB60FB"/>
    <w:rsid w:val="00BB623E"/>
    <w:rsid w:val="00BB6457"/>
    <w:rsid w:val="00BB64ED"/>
    <w:rsid w:val="00BB7235"/>
    <w:rsid w:val="00BB72DF"/>
    <w:rsid w:val="00BB7E1B"/>
    <w:rsid w:val="00BC0063"/>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31A"/>
    <w:rsid w:val="00BC43CF"/>
    <w:rsid w:val="00BC4415"/>
    <w:rsid w:val="00BC46A4"/>
    <w:rsid w:val="00BC482C"/>
    <w:rsid w:val="00BC49F9"/>
    <w:rsid w:val="00BC5125"/>
    <w:rsid w:val="00BC5399"/>
    <w:rsid w:val="00BC5499"/>
    <w:rsid w:val="00BC56DD"/>
    <w:rsid w:val="00BC58A1"/>
    <w:rsid w:val="00BC5A38"/>
    <w:rsid w:val="00BC5B15"/>
    <w:rsid w:val="00BC5B67"/>
    <w:rsid w:val="00BC5DC0"/>
    <w:rsid w:val="00BC67BF"/>
    <w:rsid w:val="00BC693C"/>
    <w:rsid w:val="00BC74EE"/>
    <w:rsid w:val="00BC77B5"/>
    <w:rsid w:val="00BC7BF5"/>
    <w:rsid w:val="00BD0124"/>
    <w:rsid w:val="00BD0248"/>
    <w:rsid w:val="00BD06C7"/>
    <w:rsid w:val="00BD151E"/>
    <w:rsid w:val="00BD193C"/>
    <w:rsid w:val="00BD19D3"/>
    <w:rsid w:val="00BD1F1B"/>
    <w:rsid w:val="00BD1F5A"/>
    <w:rsid w:val="00BD22B4"/>
    <w:rsid w:val="00BD2688"/>
    <w:rsid w:val="00BD26F6"/>
    <w:rsid w:val="00BD29CC"/>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3C"/>
    <w:rsid w:val="00BF3A2E"/>
    <w:rsid w:val="00BF3CC9"/>
    <w:rsid w:val="00BF3DD4"/>
    <w:rsid w:val="00BF3E57"/>
    <w:rsid w:val="00BF3FD7"/>
    <w:rsid w:val="00BF455A"/>
    <w:rsid w:val="00BF4684"/>
    <w:rsid w:val="00BF477B"/>
    <w:rsid w:val="00BF4D76"/>
    <w:rsid w:val="00BF505D"/>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DBF"/>
    <w:rsid w:val="00C06F61"/>
    <w:rsid w:val="00C079F7"/>
    <w:rsid w:val="00C07AF3"/>
    <w:rsid w:val="00C07C4E"/>
    <w:rsid w:val="00C07E82"/>
    <w:rsid w:val="00C10684"/>
    <w:rsid w:val="00C1121C"/>
    <w:rsid w:val="00C1135E"/>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5159"/>
    <w:rsid w:val="00C15904"/>
    <w:rsid w:val="00C16095"/>
    <w:rsid w:val="00C1614C"/>
    <w:rsid w:val="00C164CD"/>
    <w:rsid w:val="00C1650D"/>
    <w:rsid w:val="00C16AEB"/>
    <w:rsid w:val="00C16B67"/>
    <w:rsid w:val="00C1733C"/>
    <w:rsid w:val="00C17906"/>
    <w:rsid w:val="00C17935"/>
    <w:rsid w:val="00C17A79"/>
    <w:rsid w:val="00C17C78"/>
    <w:rsid w:val="00C20942"/>
    <w:rsid w:val="00C2096B"/>
    <w:rsid w:val="00C20A69"/>
    <w:rsid w:val="00C20E14"/>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18E"/>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E36"/>
    <w:rsid w:val="00C35F8A"/>
    <w:rsid w:val="00C36AF3"/>
    <w:rsid w:val="00C36B21"/>
    <w:rsid w:val="00C36CA7"/>
    <w:rsid w:val="00C36CC2"/>
    <w:rsid w:val="00C3769C"/>
    <w:rsid w:val="00C376DC"/>
    <w:rsid w:val="00C37BC7"/>
    <w:rsid w:val="00C37F4E"/>
    <w:rsid w:val="00C40EB3"/>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06"/>
    <w:rsid w:val="00C552CB"/>
    <w:rsid w:val="00C55779"/>
    <w:rsid w:val="00C5578E"/>
    <w:rsid w:val="00C55CCC"/>
    <w:rsid w:val="00C55CFA"/>
    <w:rsid w:val="00C55DB5"/>
    <w:rsid w:val="00C55DC4"/>
    <w:rsid w:val="00C55E61"/>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65"/>
    <w:rsid w:val="00C66894"/>
    <w:rsid w:val="00C66F35"/>
    <w:rsid w:val="00C67133"/>
    <w:rsid w:val="00C67C9A"/>
    <w:rsid w:val="00C67DD5"/>
    <w:rsid w:val="00C7035E"/>
    <w:rsid w:val="00C70980"/>
    <w:rsid w:val="00C71B85"/>
    <w:rsid w:val="00C71D2D"/>
    <w:rsid w:val="00C71DF1"/>
    <w:rsid w:val="00C71E5C"/>
    <w:rsid w:val="00C72023"/>
    <w:rsid w:val="00C721FE"/>
    <w:rsid w:val="00C7262F"/>
    <w:rsid w:val="00C72A1F"/>
    <w:rsid w:val="00C72EAF"/>
    <w:rsid w:val="00C73344"/>
    <w:rsid w:val="00C7434A"/>
    <w:rsid w:val="00C745BD"/>
    <w:rsid w:val="00C74997"/>
    <w:rsid w:val="00C756C3"/>
    <w:rsid w:val="00C75BA7"/>
    <w:rsid w:val="00C75E39"/>
    <w:rsid w:val="00C760A8"/>
    <w:rsid w:val="00C7648B"/>
    <w:rsid w:val="00C76591"/>
    <w:rsid w:val="00C773AD"/>
    <w:rsid w:val="00C778B2"/>
    <w:rsid w:val="00C779BC"/>
    <w:rsid w:val="00C77DE2"/>
    <w:rsid w:val="00C77F4F"/>
    <w:rsid w:val="00C8045E"/>
    <w:rsid w:val="00C811E2"/>
    <w:rsid w:val="00C81383"/>
    <w:rsid w:val="00C81475"/>
    <w:rsid w:val="00C81A27"/>
    <w:rsid w:val="00C81A82"/>
    <w:rsid w:val="00C828AB"/>
    <w:rsid w:val="00C82AAB"/>
    <w:rsid w:val="00C82B81"/>
    <w:rsid w:val="00C83BC0"/>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066"/>
    <w:rsid w:val="00CA026A"/>
    <w:rsid w:val="00CA0325"/>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6C6"/>
    <w:rsid w:val="00CA3B5A"/>
    <w:rsid w:val="00CA3DE3"/>
    <w:rsid w:val="00CA41D6"/>
    <w:rsid w:val="00CA4480"/>
    <w:rsid w:val="00CA46C2"/>
    <w:rsid w:val="00CA4CEF"/>
    <w:rsid w:val="00CA4F9C"/>
    <w:rsid w:val="00CA502C"/>
    <w:rsid w:val="00CA5131"/>
    <w:rsid w:val="00CA5312"/>
    <w:rsid w:val="00CA548E"/>
    <w:rsid w:val="00CA6008"/>
    <w:rsid w:val="00CA6422"/>
    <w:rsid w:val="00CA68B9"/>
    <w:rsid w:val="00CA691A"/>
    <w:rsid w:val="00CA6AF0"/>
    <w:rsid w:val="00CA72FD"/>
    <w:rsid w:val="00CA73A4"/>
    <w:rsid w:val="00CA7770"/>
    <w:rsid w:val="00CA7B33"/>
    <w:rsid w:val="00CA7BD9"/>
    <w:rsid w:val="00CB01F7"/>
    <w:rsid w:val="00CB13A2"/>
    <w:rsid w:val="00CB16E0"/>
    <w:rsid w:val="00CB2609"/>
    <w:rsid w:val="00CB2744"/>
    <w:rsid w:val="00CB3E89"/>
    <w:rsid w:val="00CB3F0B"/>
    <w:rsid w:val="00CB3F15"/>
    <w:rsid w:val="00CB46BE"/>
    <w:rsid w:val="00CB4858"/>
    <w:rsid w:val="00CB4D17"/>
    <w:rsid w:val="00CB4F59"/>
    <w:rsid w:val="00CB5279"/>
    <w:rsid w:val="00CB5B88"/>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5BA"/>
    <w:rsid w:val="00CC3682"/>
    <w:rsid w:val="00CC36F6"/>
    <w:rsid w:val="00CC39E8"/>
    <w:rsid w:val="00CC3A4F"/>
    <w:rsid w:val="00CC48EC"/>
    <w:rsid w:val="00CC4917"/>
    <w:rsid w:val="00CC4A21"/>
    <w:rsid w:val="00CC4AAD"/>
    <w:rsid w:val="00CC50FB"/>
    <w:rsid w:val="00CC5877"/>
    <w:rsid w:val="00CC5FC2"/>
    <w:rsid w:val="00CC6292"/>
    <w:rsid w:val="00CC64B2"/>
    <w:rsid w:val="00CC6693"/>
    <w:rsid w:val="00CC6B8A"/>
    <w:rsid w:val="00CC7054"/>
    <w:rsid w:val="00CC7306"/>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384"/>
    <w:rsid w:val="00CD262B"/>
    <w:rsid w:val="00CD286D"/>
    <w:rsid w:val="00CD2A52"/>
    <w:rsid w:val="00CD2B55"/>
    <w:rsid w:val="00CD3203"/>
    <w:rsid w:val="00CD34A2"/>
    <w:rsid w:val="00CD3EA2"/>
    <w:rsid w:val="00CD43D3"/>
    <w:rsid w:val="00CD4559"/>
    <w:rsid w:val="00CD4ACE"/>
    <w:rsid w:val="00CD4ED5"/>
    <w:rsid w:val="00CD5040"/>
    <w:rsid w:val="00CD52B7"/>
    <w:rsid w:val="00CD572E"/>
    <w:rsid w:val="00CD5B21"/>
    <w:rsid w:val="00CD5DD9"/>
    <w:rsid w:val="00CD5E52"/>
    <w:rsid w:val="00CD654A"/>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C3F"/>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0B4"/>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35D"/>
    <w:rsid w:val="00D04A8A"/>
    <w:rsid w:val="00D04D9F"/>
    <w:rsid w:val="00D04E9B"/>
    <w:rsid w:val="00D05548"/>
    <w:rsid w:val="00D0581F"/>
    <w:rsid w:val="00D05F12"/>
    <w:rsid w:val="00D0634D"/>
    <w:rsid w:val="00D0662C"/>
    <w:rsid w:val="00D0668E"/>
    <w:rsid w:val="00D06E3E"/>
    <w:rsid w:val="00D075B6"/>
    <w:rsid w:val="00D07A88"/>
    <w:rsid w:val="00D100E3"/>
    <w:rsid w:val="00D1031F"/>
    <w:rsid w:val="00D1040B"/>
    <w:rsid w:val="00D10596"/>
    <w:rsid w:val="00D108CA"/>
    <w:rsid w:val="00D10950"/>
    <w:rsid w:val="00D10967"/>
    <w:rsid w:val="00D10FC1"/>
    <w:rsid w:val="00D11228"/>
    <w:rsid w:val="00D11951"/>
    <w:rsid w:val="00D119F9"/>
    <w:rsid w:val="00D11EF2"/>
    <w:rsid w:val="00D11F7B"/>
    <w:rsid w:val="00D121E7"/>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7B4"/>
    <w:rsid w:val="00D24863"/>
    <w:rsid w:val="00D248AC"/>
    <w:rsid w:val="00D24AB5"/>
    <w:rsid w:val="00D2540E"/>
    <w:rsid w:val="00D25F40"/>
    <w:rsid w:val="00D26722"/>
    <w:rsid w:val="00D2674D"/>
    <w:rsid w:val="00D26753"/>
    <w:rsid w:val="00D26823"/>
    <w:rsid w:val="00D26ADA"/>
    <w:rsid w:val="00D26C52"/>
    <w:rsid w:val="00D26F1D"/>
    <w:rsid w:val="00D26FE3"/>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107"/>
    <w:rsid w:val="00D433BC"/>
    <w:rsid w:val="00D4383D"/>
    <w:rsid w:val="00D439A7"/>
    <w:rsid w:val="00D43FD4"/>
    <w:rsid w:val="00D4427C"/>
    <w:rsid w:val="00D44AEF"/>
    <w:rsid w:val="00D44EEB"/>
    <w:rsid w:val="00D44F5E"/>
    <w:rsid w:val="00D45340"/>
    <w:rsid w:val="00D45599"/>
    <w:rsid w:val="00D45680"/>
    <w:rsid w:val="00D459A6"/>
    <w:rsid w:val="00D45CB8"/>
    <w:rsid w:val="00D46239"/>
    <w:rsid w:val="00D4654C"/>
    <w:rsid w:val="00D46568"/>
    <w:rsid w:val="00D4681B"/>
    <w:rsid w:val="00D46AFD"/>
    <w:rsid w:val="00D46E83"/>
    <w:rsid w:val="00D46E9F"/>
    <w:rsid w:val="00D46FF0"/>
    <w:rsid w:val="00D4701D"/>
    <w:rsid w:val="00D4703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7C"/>
    <w:rsid w:val="00D552A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1C12"/>
    <w:rsid w:val="00D620BC"/>
    <w:rsid w:val="00D62373"/>
    <w:rsid w:val="00D62D2F"/>
    <w:rsid w:val="00D62F40"/>
    <w:rsid w:val="00D6309E"/>
    <w:rsid w:val="00D63696"/>
    <w:rsid w:val="00D6376B"/>
    <w:rsid w:val="00D639B1"/>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6F93"/>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771"/>
    <w:rsid w:val="00D74B53"/>
    <w:rsid w:val="00D74E33"/>
    <w:rsid w:val="00D75771"/>
    <w:rsid w:val="00D75906"/>
    <w:rsid w:val="00D75FFD"/>
    <w:rsid w:val="00D76083"/>
    <w:rsid w:val="00D76585"/>
    <w:rsid w:val="00D76897"/>
    <w:rsid w:val="00D76E2E"/>
    <w:rsid w:val="00D776DD"/>
    <w:rsid w:val="00D778C8"/>
    <w:rsid w:val="00D801C5"/>
    <w:rsid w:val="00D8028C"/>
    <w:rsid w:val="00D802FB"/>
    <w:rsid w:val="00D806F9"/>
    <w:rsid w:val="00D80C3D"/>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B6A"/>
    <w:rsid w:val="00D93DEF"/>
    <w:rsid w:val="00D93F7C"/>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6A"/>
    <w:rsid w:val="00D97EC0"/>
    <w:rsid w:val="00D97FBB"/>
    <w:rsid w:val="00DA0080"/>
    <w:rsid w:val="00DA0408"/>
    <w:rsid w:val="00DA0B7E"/>
    <w:rsid w:val="00DA0BCC"/>
    <w:rsid w:val="00DA1098"/>
    <w:rsid w:val="00DA14DE"/>
    <w:rsid w:val="00DA14FA"/>
    <w:rsid w:val="00DA1AB0"/>
    <w:rsid w:val="00DA1C07"/>
    <w:rsid w:val="00DA1C17"/>
    <w:rsid w:val="00DA1D54"/>
    <w:rsid w:val="00DA1E61"/>
    <w:rsid w:val="00DA2867"/>
    <w:rsid w:val="00DA2C39"/>
    <w:rsid w:val="00DA2EA0"/>
    <w:rsid w:val="00DA2EBA"/>
    <w:rsid w:val="00DA3080"/>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3FF"/>
    <w:rsid w:val="00DB3755"/>
    <w:rsid w:val="00DB3929"/>
    <w:rsid w:val="00DB398E"/>
    <w:rsid w:val="00DB3D66"/>
    <w:rsid w:val="00DB446C"/>
    <w:rsid w:val="00DB489B"/>
    <w:rsid w:val="00DB4CE4"/>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E3"/>
    <w:rsid w:val="00DC3756"/>
    <w:rsid w:val="00DC3BBD"/>
    <w:rsid w:val="00DC3FB8"/>
    <w:rsid w:val="00DC4082"/>
    <w:rsid w:val="00DC441A"/>
    <w:rsid w:val="00DC44E3"/>
    <w:rsid w:val="00DC473E"/>
    <w:rsid w:val="00DC4AA5"/>
    <w:rsid w:val="00DC4EA7"/>
    <w:rsid w:val="00DC4F47"/>
    <w:rsid w:val="00DC4FDE"/>
    <w:rsid w:val="00DC604D"/>
    <w:rsid w:val="00DC628A"/>
    <w:rsid w:val="00DC62A6"/>
    <w:rsid w:val="00DC6348"/>
    <w:rsid w:val="00DC6513"/>
    <w:rsid w:val="00DC680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184D"/>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30F"/>
    <w:rsid w:val="00E0479E"/>
    <w:rsid w:val="00E048D4"/>
    <w:rsid w:val="00E04DF4"/>
    <w:rsid w:val="00E058CB"/>
    <w:rsid w:val="00E061AF"/>
    <w:rsid w:val="00E06422"/>
    <w:rsid w:val="00E0690A"/>
    <w:rsid w:val="00E06BEE"/>
    <w:rsid w:val="00E074EC"/>
    <w:rsid w:val="00E07F11"/>
    <w:rsid w:val="00E10567"/>
    <w:rsid w:val="00E1095E"/>
    <w:rsid w:val="00E10BC5"/>
    <w:rsid w:val="00E10C80"/>
    <w:rsid w:val="00E10D3F"/>
    <w:rsid w:val="00E11161"/>
    <w:rsid w:val="00E11344"/>
    <w:rsid w:val="00E11C5C"/>
    <w:rsid w:val="00E12684"/>
    <w:rsid w:val="00E1289E"/>
    <w:rsid w:val="00E12AA9"/>
    <w:rsid w:val="00E12DA7"/>
    <w:rsid w:val="00E12E75"/>
    <w:rsid w:val="00E13178"/>
    <w:rsid w:val="00E132ED"/>
    <w:rsid w:val="00E13B5B"/>
    <w:rsid w:val="00E13D04"/>
    <w:rsid w:val="00E13F87"/>
    <w:rsid w:val="00E140CC"/>
    <w:rsid w:val="00E1417F"/>
    <w:rsid w:val="00E14299"/>
    <w:rsid w:val="00E1432E"/>
    <w:rsid w:val="00E14763"/>
    <w:rsid w:val="00E153EB"/>
    <w:rsid w:val="00E15C56"/>
    <w:rsid w:val="00E15D75"/>
    <w:rsid w:val="00E1619D"/>
    <w:rsid w:val="00E1620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7B0"/>
    <w:rsid w:val="00E2488E"/>
    <w:rsid w:val="00E248BE"/>
    <w:rsid w:val="00E24F7C"/>
    <w:rsid w:val="00E25484"/>
    <w:rsid w:val="00E255C1"/>
    <w:rsid w:val="00E25C27"/>
    <w:rsid w:val="00E25DD2"/>
    <w:rsid w:val="00E261A5"/>
    <w:rsid w:val="00E26251"/>
    <w:rsid w:val="00E262AB"/>
    <w:rsid w:val="00E265AE"/>
    <w:rsid w:val="00E27310"/>
    <w:rsid w:val="00E273B4"/>
    <w:rsid w:val="00E27421"/>
    <w:rsid w:val="00E27A4B"/>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8F4"/>
    <w:rsid w:val="00E63A9C"/>
    <w:rsid w:val="00E64166"/>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6AD"/>
    <w:rsid w:val="00E7179E"/>
    <w:rsid w:val="00E719EA"/>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92B"/>
    <w:rsid w:val="00E83AB1"/>
    <w:rsid w:val="00E83D00"/>
    <w:rsid w:val="00E83D0D"/>
    <w:rsid w:val="00E83E4F"/>
    <w:rsid w:val="00E84921"/>
    <w:rsid w:val="00E84C04"/>
    <w:rsid w:val="00E857FF"/>
    <w:rsid w:val="00E859CB"/>
    <w:rsid w:val="00E861BB"/>
    <w:rsid w:val="00E86262"/>
    <w:rsid w:val="00E862F4"/>
    <w:rsid w:val="00E86551"/>
    <w:rsid w:val="00E867AD"/>
    <w:rsid w:val="00E8688E"/>
    <w:rsid w:val="00E86B4F"/>
    <w:rsid w:val="00E871EA"/>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3"/>
    <w:rsid w:val="00E9550D"/>
    <w:rsid w:val="00E95635"/>
    <w:rsid w:val="00E95777"/>
    <w:rsid w:val="00E957F5"/>
    <w:rsid w:val="00E95AD4"/>
    <w:rsid w:val="00E95C26"/>
    <w:rsid w:val="00E95E87"/>
    <w:rsid w:val="00E960AB"/>
    <w:rsid w:val="00E960C9"/>
    <w:rsid w:val="00E96866"/>
    <w:rsid w:val="00E96A2E"/>
    <w:rsid w:val="00E96C94"/>
    <w:rsid w:val="00E97185"/>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1D84"/>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5E30"/>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0E69"/>
    <w:rsid w:val="00EF1374"/>
    <w:rsid w:val="00EF1415"/>
    <w:rsid w:val="00EF1496"/>
    <w:rsid w:val="00EF1B63"/>
    <w:rsid w:val="00EF2F7C"/>
    <w:rsid w:val="00EF321B"/>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0860"/>
    <w:rsid w:val="00F010A8"/>
    <w:rsid w:val="00F0114B"/>
    <w:rsid w:val="00F0189A"/>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411"/>
    <w:rsid w:val="00F05839"/>
    <w:rsid w:val="00F067DF"/>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1EAB"/>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9E3"/>
    <w:rsid w:val="00F27A71"/>
    <w:rsid w:val="00F27B24"/>
    <w:rsid w:val="00F27ED0"/>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485"/>
    <w:rsid w:val="00F355B6"/>
    <w:rsid w:val="00F35715"/>
    <w:rsid w:val="00F35A47"/>
    <w:rsid w:val="00F35A8F"/>
    <w:rsid w:val="00F35D5E"/>
    <w:rsid w:val="00F35D9B"/>
    <w:rsid w:val="00F360B2"/>
    <w:rsid w:val="00F36652"/>
    <w:rsid w:val="00F36753"/>
    <w:rsid w:val="00F36D1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47A95"/>
    <w:rsid w:val="00F50178"/>
    <w:rsid w:val="00F502DA"/>
    <w:rsid w:val="00F5033C"/>
    <w:rsid w:val="00F50500"/>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6F2"/>
    <w:rsid w:val="00F55758"/>
    <w:rsid w:val="00F55B81"/>
    <w:rsid w:val="00F55D8A"/>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628"/>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B7B"/>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02"/>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34"/>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97D84"/>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3C8"/>
    <w:rsid w:val="00FA7423"/>
    <w:rsid w:val="00FA7F0A"/>
    <w:rsid w:val="00FB01C6"/>
    <w:rsid w:val="00FB05AC"/>
    <w:rsid w:val="00FB0A32"/>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5D86"/>
    <w:rsid w:val="00FB6526"/>
    <w:rsid w:val="00FB68D2"/>
    <w:rsid w:val="00FB6D75"/>
    <w:rsid w:val="00FB72F8"/>
    <w:rsid w:val="00FB7E1B"/>
    <w:rsid w:val="00FB7E3A"/>
    <w:rsid w:val="00FB7F2D"/>
    <w:rsid w:val="00FB7F84"/>
    <w:rsid w:val="00FB7FF6"/>
    <w:rsid w:val="00FC0B19"/>
    <w:rsid w:val="00FC0E26"/>
    <w:rsid w:val="00FC0F22"/>
    <w:rsid w:val="00FC1074"/>
    <w:rsid w:val="00FC1083"/>
    <w:rsid w:val="00FC115A"/>
    <w:rsid w:val="00FC1240"/>
    <w:rsid w:val="00FC186E"/>
    <w:rsid w:val="00FC1C3B"/>
    <w:rsid w:val="00FC204C"/>
    <w:rsid w:val="00FC2D0E"/>
    <w:rsid w:val="00FC3CFE"/>
    <w:rsid w:val="00FC3D0A"/>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2F5"/>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3FC"/>
    <w:rsid w:val="00FD593F"/>
    <w:rsid w:val="00FD5BC4"/>
    <w:rsid w:val="00FD5D93"/>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7311"/>
    <w:rsid w:val="00FE7581"/>
    <w:rsid w:val="00FE78C7"/>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8C7"/>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B54CFA"/>
  <w15:docId w15:val="{7D7DE243-AD31-46F6-B6ED-7346605E4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header"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1"/>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3"/>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0"/>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1"/>
    <w:qFormat/>
    <w:rsid w:val="00B87FBC"/>
    <w:pPr>
      <w:keepNext/>
      <w:spacing w:before="240" w:after="60"/>
      <w:outlineLvl w:val="3"/>
    </w:pPr>
    <w:rPr>
      <w:rFonts w:eastAsia="MS Mincho"/>
      <w:b/>
      <w:bCs/>
      <w:sz w:val="28"/>
      <w:szCs w:val="28"/>
    </w:rPr>
  </w:style>
  <w:style w:type="paragraph" w:styleId="5">
    <w:name w:val="heading 5"/>
    <w:basedOn w:val="a1"/>
    <w:next w:val="a1"/>
    <w:link w:val="50"/>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0"/>
    <w:qFormat/>
    <w:rsid w:val="00533D47"/>
    <w:pPr>
      <w:outlineLvl w:val="5"/>
    </w:pPr>
    <w:rPr>
      <w:rFonts w:eastAsia="宋体"/>
      <w:lang w:eastAsia="ko-KR"/>
    </w:rPr>
  </w:style>
  <w:style w:type="paragraph" w:styleId="7">
    <w:name w:val="heading 7"/>
    <w:basedOn w:val="H6"/>
    <w:next w:val="a1"/>
    <w:link w:val="70"/>
    <w:qFormat/>
    <w:rsid w:val="00533D47"/>
    <w:pPr>
      <w:outlineLvl w:val="6"/>
    </w:pPr>
    <w:rPr>
      <w:rFonts w:eastAsia="宋体"/>
      <w:lang w:eastAsia="ko-KR"/>
    </w:rPr>
  </w:style>
  <w:style w:type="paragraph" w:styleId="8">
    <w:name w:val="heading 8"/>
    <w:basedOn w:val="10"/>
    <w:next w:val="a1"/>
    <w:link w:val="80"/>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0"/>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jc w:val="both"/>
    </w:pPr>
    <w:rPr>
      <w:rFonts w:eastAsia="MS Mincho"/>
      <w:lang w:val="x-non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9128E3"/>
    <w:rPr>
      <w:rFonts w:eastAsia="MS Mincho"/>
      <w:szCs w:val="24"/>
      <w:lang w:eastAsia="en-US"/>
    </w:rPr>
  </w:style>
  <w:style w:type="character" w:customStyle="1" w:styleId="11">
    <w:name w:val="标题 1 字符"/>
    <w:aliases w:val="H1 字符"/>
    <w:link w:val="10"/>
    <w:rsid w:val="009128E3"/>
    <w:rPr>
      <w:rFonts w:ascii="Arial" w:hAnsi="Arial"/>
      <w:b/>
      <w:bCs/>
      <w:kern w:val="32"/>
      <w:sz w:val="28"/>
      <w:szCs w:val="32"/>
      <w:lang w:val="x-none" w:eastAsia="x-none"/>
    </w:rPr>
  </w:style>
  <w:style w:type="character" w:customStyle="1" w:styleId="23">
    <w:name w:val="标题 2 字符"/>
    <w:aliases w:val="H2 字符,Head2A 字符,2 字符,h2 字符"/>
    <w:link w:val="22"/>
    <w:qFormat/>
    <w:rsid w:val="00356B28"/>
    <w:rPr>
      <w:rFonts w:ascii="Arial" w:eastAsia="MS Mincho" w:hAnsi="Arial" w:cs="Arial"/>
      <w:b/>
      <w:bCs/>
      <w:iCs/>
      <w:szCs w:val="28"/>
    </w:rPr>
  </w:style>
  <w:style w:type="character" w:customStyle="1" w:styleId="30">
    <w:name w:val="标题 3 字符"/>
    <w:aliases w:val="Heading 3 3GPP 字符,no break 字符,H3 字符,Underrubrik2 字符,h3 字符,Memo Heading 3 字符,hello 字符,h31 字符,l3 字符,list 3 字符,Head 3 字符,h32 字符,h33 字符,h34 字符,h35 字符,h36 字符,h37 字符,h38 字符,h311 字符,h321 字符,h331 字符,h341 字符,h351 字符,h361 字符,h371 字符,h39 字符,h312 字符,h322 字符"/>
    <w:link w:val="3"/>
    <w:rsid w:val="006C38EF"/>
    <w:rPr>
      <w:rFonts w:ascii="Arial" w:eastAsia="MS Mincho" w:hAnsi="Arial"/>
      <w:b/>
      <w:bCs/>
      <w:sz w:val="26"/>
      <w:szCs w:val="26"/>
      <w:lang w:val="x-none"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535DF6"/>
    <w:rPr>
      <w:rFonts w:eastAsia="MS Mincho"/>
      <w:b/>
      <w:bCs/>
      <w:sz w:val="28"/>
      <w:szCs w:val="28"/>
      <w:lang w:eastAsia="en-US"/>
    </w:rPr>
  </w:style>
  <w:style w:type="character" w:customStyle="1" w:styleId="50">
    <w:name w:val="标题 5 字符"/>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0">
    <w:name w:val="标题 6 字符"/>
    <w:basedOn w:val="a3"/>
    <w:link w:val="6"/>
    <w:rsid w:val="00533D47"/>
    <w:rPr>
      <w:rFonts w:ascii="Arial" w:hAnsi="Arial"/>
      <w:lang w:val="en-GB" w:eastAsia="ko-KR"/>
    </w:rPr>
  </w:style>
  <w:style w:type="character" w:customStyle="1" w:styleId="70">
    <w:name w:val="标题 7 字符"/>
    <w:basedOn w:val="a3"/>
    <w:link w:val="7"/>
    <w:rsid w:val="00533D47"/>
    <w:rPr>
      <w:rFonts w:ascii="Arial" w:hAnsi="Arial"/>
      <w:lang w:val="en-GB" w:eastAsia="ko-KR"/>
    </w:rPr>
  </w:style>
  <w:style w:type="character" w:customStyle="1" w:styleId="80">
    <w:name w:val="标题 8 字符"/>
    <w:basedOn w:val="a3"/>
    <w:link w:val="8"/>
    <w:rsid w:val="00533D47"/>
    <w:rPr>
      <w:rFonts w:ascii="Arial" w:hAnsi="Arial"/>
      <w:sz w:val="36"/>
      <w:lang w:val="en-GB" w:eastAsia="ko-KR"/>
    </w:rPr>
  </w:style>
  <w:style w:type="character" w:customStyle="1" w:styleId="90">
    <w:name w:val="标题 9 字符"/>
    <w:basedOn w:val="a3"/>
    <w:link w:val="9"/>
    <w:rsid w:val="00533D47"/>
    <w:rPr>
      <w:rFonts w:ascii="Arial" w:hAnsi="Arial"/>
      <w:sz w:val="36"/>
      <w:lang w:val="en-GB" w:eastAsia="ko-KR"/>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pPr>
    <w:rPr>
      <w:rFonts w:ascii="Arial" w:eastAsia="MS Mincho" w:hAnsi="Arial"/>
      <w:b/>
      <w:lang w:val="x-none"/>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qFormat/>
    <w:rsid w:val="00A565C0"/>
    <w:rPr>
      <w:rFonts w:ascii="Arial" w:eastAsia="MS Mincho" w:hAnsi="Arial"/>
      <w:b/>
      <w:szCs w:val="24"/>
      <w:lang w:eastAsia="en-US"/>
    </w:rPr>
  </w:style>
  <w:style w:type="paragraph" w:styleId="a9">
    <w:name w:val="caption"/>
    <w:aliases w:val="cap,cap Char,Caption Char,Caption Char1 Char,cap Char Char1,Caption Char Char1 Char,cap Char2"/>
    <w:basedOn w:val="a1"/>
    <w:next w:val="a1"/>
    <w:link w:val="aa"/>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a">
    <w:name w:val="题注 字符"/>
    <w:aliases w:val="cap 字符,cap Char 字符,Caption Char 字符,Caption Char1 Char 字符,cap Char Char1 字符,Caption Char Char1 Char 字符,cap Char2 字符"/>
    <w:link w:val="a9"/>
    <w:rsid w:val="00B87FBC"/>
    <w:rPr>
      <w:lang w:val="en-GB" w:eastAsia="en-US" w:bidi="ar-SA"/>
    </w:rPr>
  </w:style>
  <w:style w:type="paragraph" w:styleId="21">
    <w:name w:val="List 2"/>
    <w:basedOn w:val="ab"/>
    <w:rsid w:val="00B87FBC"/>
    <w:pPr>
      <w:numPr>
        <w:numId w:val="1"/>
      </w:numPr>
      <w:spacing w:before="180"/>
    </w:pPr>
    <w:rPr>
      <w:rFonts w:ascii="Arial" w:hAnsi="Arial"/>
      <w:sz w:val="22"/>
      <w:szCs w:val="20"/>
    </w:rPr>
  </w:style>
  <w:style w:type="paragraph" w:styleId="ab">
    <w:name w:val="List"/>
    <w:basedOn w:val="a1"/>
    <w:link w:val="ac"/>
    <w:rsid w:val="00B87FBC"/>
    <w:pPr>
      <w:ind w:left="283" w:hanging="283"/>
    </w:pPr>
  </w:style>
  <w:style w:type="table" w:styleId="ad">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qFormat/>
    <w:rsid w:val="00AF764A"/>
    <w:rPr>
      <w:sz w:val="21"/>
      <w:szCs w:val="21"/>
    </w:rPr>
  </w:style>
  <w:style w:type="paragraph" w:styleId="af">
    <w:name w:val="annotation text"/>
    <w:basedOn w:val="a1"/>
    <w:link w:val="af0"/>
    <w:qFormat/>
    <w:rsid w:val="00AF764A"/>
    <w:rPr>
      <w:lang w:val="x-none"/>
    </w:rPr>
  </w:style>
  <w:style w:type="character" w:customStyle="1" w:styleId="af0">
    <w:name w:val="批注文字 字符"/>
    <w:link w:val="af"/>
    <w:qFormat/>
    <w:rsid w:val="00A124C3"/>
    <w:rPr>
      <w:rFonts w:eastAsia="Times New Roman"/>
      <w:szCs w:val="24"/>
      <w:lang w:eastAsia="en-US"/>
    </w:rPr>
  </w:style>
  <w:style w:type="paragraph" w:styleId="af1">
    <w:name w:val="annotation subject"/>
    <w:basedOn w:val="af"/>
    <w:next w:val="af"/>
    <w:link w:val="af2"/>
    <w:rsid w:val="00AF764A"/>
    <w:rPr>
      <w:b/>
      <w:bCs/>
    </w:rPr>
  </w:style>
  <w:style w:type="character" w:customStyle="1" w:styleId="af2">
    <w:name w:val="批注主题 字符"/>
    <w:link w:val="af1"/>
    <w:rsid w:val="00533D47"/>
    <w:rPr>
      <w:rFonts w:eastAsia="Times New Roman"/>
      <w:b/>
      <w:bCs/>
      <w:szCs w:val="24"/>
      <w:lang w:val="x-none" w:eastAsia="en-US"/>
    </w:rPr>
  </w:style>
  <w:style w:type="paragraph" w:styleId="af3">
    <w:name w:val="Balloon Text"/>
    <w:basedOn w:val="a1"/>
    <w:link w:val="af4"/>
    <w:rsid w:val="00AF764A"/>
    <w:rPr>
      <w:sz w:val="18"/>
      <w:szCs w:val="18"/>
    </w:rPr>
  </w:style>
  <w:style w:type="character" w:customStyle="1" w:styleId="af4">
    <w:name w:val="批注框文本 字符"/>
    <w:link w:val="af3"/>
    <w:rsid w:val="00533D47"/>
    <w:rPr>
      <w:rFonts w:eastAsia="Times New Roman"/>
      <w:sz w:val="18"/>
      <w:szCs w:val="18"/>
      <w:lang w:eastAsia="en-US"/>
    </w:rPr>
  </w:style>
  <w:style w:type="paragraph" w:styleId="af5">
    <w:name w:val="footer"/>
    <w:basedOn w:val="a1"/>
    <w:link w:val="af6"/>
    <w:rsid w:val="00C079F7"/>
    <w:pPr>
      <w:tabs>
        <w:tab w:val="center" w:pos="4153"/>
        <w:tab w:val="right" w:pos="8306"/>
      </w:tabs>
      <w:snapToGrid w:val="0"/>
    </w:pPr>
    <w:rPr>
      <w:sz w:val="18"/>
      <w:szCs w:val="18"/>
    </w:rPr>
  </w:style>
  <w:style w:type="character" w:customStyle="1" w:styleId="af6">
    <w:name w:val="页脚 字符"/>
    <w:link w:val="af5"/>
    <w:rsid w:val="00533D47"/>
    <w:rPr>
      <w:rFonts w:eastAsia="Times New Roman"/>
      <w:sz w:val="18"/>
      <w:szCs w:val="18"/>
      <w:lang w:eastAsia="en-US"/>
    </w:rPr>
  </w:style>
  <w:style w:type="paragraph" w:styleId="af7">
    <w:name w:val="Document Map"/>
    <w:basedOn w:val="a1"/>
    <w:link w:val="af8"/>
    <w:rsid w:val="00672002"/>
    <w:pPr>
      <w:shd w:val="clear" w:color="auto" w:fill="000080"/>
    </w:pPr>
  </w:style>
  <w:style w:type="character" w:customStyle="1" w:styleId="af8">
    <w:name w:val="文档结构图 字符"/>
    <w:link w:val="af7"/>
    <w:rsid w:val="00533D47"/>
    <w:rPr>
      <w:rFonts w:eastAsia="Times New Roman"/>
      <w:szCs w:val="24"/>
      <w:shd w:val="clear" w:color="auto" w:fill="000080"/>
      <w:lang w:eastAsia="en-US"/>
    </w:rPr>
  </w:style>
  <w:style w:type="character" w:styleId="af9">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a">
    <w:name w:val="Hyperlink"/>
    <w:uiPriority w:val="99"/>
    <w:qFormat/>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b">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b"/>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c">
    <w:name w:val="Emphasis"/>
    <w:qFormat/>
    <w:rsid w:val="002C48DF"/>
    <w:rPr>
      <w:i/>
      <w:iCs/>
    </w:rPr>
  </w:style>
  <w:style w:type="paragraph" w:styleId="afd">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afe"/>
    <w:uiPriority w:val="34"/>
    <w:qFormat/>
    <w:rsid w:val="004D7137"/>
    <w:pPr>
      <w:widowControl w:val="0"/>
      <w:ind w:firstLineChars="200" w:firstLine="420"/>
      <w:jc w:val="both"/>
    </w:pPr>
    <w:rPr>
      <w:rFonts w:eastAsia="宋体"/>
      <w:kern w:val="2"/>
      <w:sz w:val="21"/>
      <w:lang w:eastAsia="zh-CN"/>
    </w:rPr>
  </w:style>
  <w:style w:type="character" w:customStyle="1" w:styleId="afe">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d"/>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qFormat/>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1"/>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1">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2"/>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2">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f">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TOC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f0">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TOC9">
    <w:name w:val="toc 9"/>
    <w:basedOn w:val="TOC8"/>
    <w:rsid w:val="00533D47"/>
    <w:pPr>
      <w:ind w:left="1418" w:hanging="1418"/>
    </w:pPr>
  </w:style>
  <w:style w:type="paragraph" w:styleId="TOC8">
    <w:name w:val="toc 8"/>
    <w:basedOn w:val="TOC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TOC5">
    <w:name w:val="toc 5"/>
    <w:basedOn w:val="TOC4"/>
    <w:uiPriority w:val="39"/>
    <w:rsid w:val="00533D47"/>
    <w:pPr>
      <w:ind w:left="1701" w:hanging="1701"/>
    </w:pPr>
  </w:style>
  <w:style w:type="paragraph" w:styleId="TOC4">
    <w:name w:val="toc 4"/>
    <w:basedOn w:val="TOC3"/>
    <w:uiPriority w:val="39"/>
    <w:rsid w:val="00533D47"/>
    <w:pPr>
      <w:ind w:left="1418" w:hanging="1418"/>
    </w:pPr>
  </w:style>
  <w:style w:type="paragraph" w:styleId="TOC3">
    <w:name w:val="toc 3"/>
    <w:basedOn w:val="TOC2"/>
    <w:rsid w:val="00533D47"/>
    <w:pPr>
      <w:ind w:left="1134" w:hanging="1134"/>
    </w:pPr>
  </w:style>
  <w:style w:type="paragraph" w:styleId="TOC2">
    <w:name w:val="toc 2"/>
    <w:basedOn w:val="TOC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TOC6">
    <w:name w:val="toc 6"/>
    <w:basedOn w:val="TOC5"/>
    <w:next w:val="a1"/>
    <w:rsid w:val="00533D47"/>
    <w:pPr>
      <w:ind w:left="1985" w:hanging="1985"/>
    </w:pPr>
  </w:style>
  <w:style w:type="paragraph" w:styleId="TOC7">
    <w:name w:val="toc 7"/>
    <w:basedOn w:val="TOC6"/>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2"/>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f1"/>
    <w:rsid w:val="00533D47"/>
    <w:pPr>
      <w:ind w:left="851"/>
    </w:pPr>
  </w:style>
  <w:style w:type="paragraph" w:styleId="aff1">
    <w:name w:val="List Bullet"/>
    <w:basedOn w:val="ab"/>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f2"/>
    <w:rsid w:val="00533D47"/>
    <w:pPr>
      <w:ind w:left="851"/>
    </w:pPr>
  </w:style>
  <w:style w:type="paragraph" w:styleId="aff2">
    <w:name w:val="List Number"/>
    <w:basedOn w:val="ab"/>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f3">
    <w:name w:val="footnote reference"/>
    <w:basedOn w:val="a3"/>
    <w:rsid w:val="00533D47"/>
    <w:rPr>
      <w:b/>
      <w:position w:val="6"/>
      <w:sz w:val="16"/>
    </w:rPr>
  </w:style>
  <w:style w:type="paragraph" w:styleId="aff4">
    <w:name w:val="footnote text"/>
    <w:basedOn w:val="a1"/>
    <w:link w:val="aff5"/>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aff5">
    <w:name w:val="脚注文本 字符"/>
    <w:basedOn w:val="a3"/>
    <w:link w:val="aff4"/>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等线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f6">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f7">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f8">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b"/>
    <w:link w:val="MSMinchoChar"/>
    <w:rsid w:val="00C141C5"/>
    <w:pPr>
      <w:spacing w:after="180"/>
      <w:ind w:left="704" w:hanging="420"/>
    </w:pPr>
    <w:rPr>
      <w:rFonts w:eastAsiaTheme="minorEastAsia"/>
    </w:rPr>
  </w:style>
  <w:style w:type="character" w:customStyle="1" w:styleId="ac">
    <w:name w:val="列表 字符"/>
    <w:link w:val="ab"/>
    <w:rsid w:val="00C141C5"/>
    <w:rPr>
      <w:rFonts w:eastAsia="Times New Roman"/>
      <w:szCs w:val="24"/>
      <w:lang w:eastAsia="en-US"/>
    </w:rPr>
  </w:style>
  <w:style w:type="character" w:customStyle="1" w:styleId="MSMinchoChar">
    <w:name w:val="样式 列表 + (西文) MS Mincho Char"/>
    <w:basedOn w:val="ac"/>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f9">
    <w:name w:val="样式 图表标题 + (中文) 宋体"/>
    <w:basedOn w:val="affa"/>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b">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a">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c">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d"/>
    <w:qFormat/>
    <w:rsid w:val="0088121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CA026A"/>
    <w:rPr>
      <w:rFonts w:eastAsia="Times New Roman"/>
      <w:lang w:val="en-GB" w:eastAsia="ja-JP"/>
    </w:rPr>
  </w:style>
  <w:style w:type="paragraph" w:customStyle="1" w:styleId="Source">
    <w:name w:val="Source"/>
    <w:basedOn w:val="a1"/>
    <w:qFormat/>
    <w:rsid w:val="00E1095E"/>
    <w:pPr>
      <w:spacing w:after="60"/>
      <w:ind w:left="1985" w:hanging="1985"/>
    </w:pPr>
    <w:rPr>
      <w:rFonts w:ascii="Arial" w:eastAsiaTheme="minorEastAsia" w:hAnsi="Arial" w:cs="Arial"/>
      <w:b/>
      <w:szCs w:val="20"/>
      <w:lang w:val="en-GB"/>
    </w:rPr>
  </w:style>
  <w:style w:type="paragraph" w:customStyle="1" w:styleId="Contact">
    <w:name w:val="Contact"/>
    <w:basedOn w:val="40"/>
    <w:qFormat/>
    <w:rsid w:val="00E1095E"/>
    <w:pPr>
      <w:tabs>
        <w:tab w:val="left" w:pos="2268"/>
        <w:tab w:val="left" w:pos="2694"/>
      </w:tabs>
      <w:spacing w:before="0" w:after="0"/>
      <w:ind w:left="567"/>
    </w:pPr>
    <w:rPr>
      <w:rFonts w:ascii="Arial" w:eastAsiaTheme="minorEastAsia" w:hAnsi="Arial" w:cs="Arial"/>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673342">
      <w:bodyDiv w:val="1"/>
      <w:marLeft w:val="0"/>
      <w:marRight w:val="0"/>
      <w:marTop w:val="0"/>
      <w:marBottom w:val="0"/>
      <w:divBdr>
        <w:top w:val="none" w:sz="0" w:space="0" w:color="auto"/>
        <w:left w:val="none" w:sz="0" w:space="0" w:color="auto"/>
        <w:bottom w:val="none" w:sz="0" w:space="0" w:color="auto"/>
        <w:right w:val="none" w:sz="0" w:space="0" w:color="auto"/>
      </w:divBdr>
      <w:divsChild>
        <w:div w:id="1982734152">
          <w:marLeft w:val="360"/>
          <w:marRight w:val="0"/>
          <w:marTop w:val="120"/>
          <w:marBottom w:val="0"/>
          <w:divBdr>
            <w:top w:val="none" w:sz="0" w:space="0" w:color="auto"/>
            <w:left w:val="none" w:sz="0" w:space="0" w:color="auto"/>
            <w:bottom w:val="none" w:sz="0" w:space="0" w:color="auto"/>
            <w:right w:val="none" w:sz="0" w:space="0" w:color="auto"/>
          </w:divBdr>
        </w:div>
        <w:div w:id="1359742797">
          <w:marLeft w:val="360"/>
          <w:marRight w:val="0"/>
          <w:marTop w:val="120"/>
          <w:marBottom w:val="0"/>
          <w:divBdr>
            <w:top w:val="none" w:sz="0" w:space="0" w:color="auto"/>
            <w:left w:val="none" w:sz="0" w:space="0" w:color="auto"/>
            <w:bottom w:val="none" w:sz="0" w:space="0" w:color="auto"/>
            <w:right w:val="none" w:sz="0" w:space="0" w:color="auto"/>
          </w:divBdr>
        </w:div>
        <w:div w:id="456265326">
          <w:marLeft w:val="360"/>
          <w:marRight w:val="0"/>
          <w:marTop w:val="120"/>
          <w:marBottom w:val="0"/>
          <w:divBdr>
            <w:top w:val="none" w:sz="0" w:space="0" w:color="auto"/>
            <w:left w:val="none" w:sz="0" w:space="0" w:color="auto"/>
            <w:bottom w:val="none" w:sz="0" w:space="0" w:color="auto"/>
            <w:right w:val="none" w:sz="0" w:space="0" w:color="auto"/>
          </w:divBdr>
        </w:div>
        <w:div w:id="413823489">
          <w:marLeft w:val="360"/>
          <w:marRight w:val="0"/>
          <w:marTop w:val="120"/>
          <w:marBottom w:val="0"/>
          <w:divBdr>
            <w:top w:val="none" w:sz="0" w:space="0" w:color="auto"/>
            <w:left w:val="none" w:sz="0" w:space="0" w:color="auto"/>
            <w:bottom w:val="none" w:sz="0" w:space="0" w:color="auto"/>
            <w:right w:val="none" w:sz="0" w:space="0" w:color="auto"/>
          </w:divBdr>
        </w:div>
        <w:div w:id="152988698">
          <w:marLeft w:val="360"/>
          <w:marRight w:val="0"/>
          <w:marTop w:val="120"/>
          <w:marBottom w:val="0"/>
          <w:divBdr>
            <w:top w:val="none" w:sz="0" w:space="0" w:color="auto"/>
            <w:left w:val="none" w:sz="0" w:space="0" w:color="auto"/>
            <w:bottom w:val="none" w:sz="0" w:space="0" w:color="auto"/>
            <w:right w:val="none" w:sz="0" w:space="0" w:color="auto"/>
          </w:divBdr>
        </w:div>
      </w:divsChild>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06894571">
      <w:bodyDiv w:val="1"/>
      <w:marLeft w:val="0"/>
      <w:marRight w:val="0"/>
      <w:marTop w:val="0"/>
      <w:marBottom w:val="0"/>
      <w:divBdr>
        <w:top w:val="none" w:sz="0" w:space="0" w:color="auto"/>
        <w:left w:val="none" w:sz="0" w:space="0" w:color="auto"/>
        <w:bottom w:val="none" w:sz="0" w:space="0" w:color="auto"/>
        <w:right w:val="none" w:sz="0" w:space="0" w:color="auto"/>
      </w:divBdr>
      <w:divsChild>
        <w:div w:id="1796748822">
          <w:marLeft w:val="360"/>
          <w:marRight w:val="0"/>
          <w:marTop w:val="120"/>
          <w:marBottom w:val="0"/>
          <w:divBdr>
            <w:top w:val="none" w:sz="0" w:space="0" w:color="auto"/>
            <w:left w:val="none" w:sz="0" w:space="0" w:color="auto"/>
            <w:bottom w:val="none" w:sz="0" w:space="0" w:color="auto"/>
            <w:right w:val="none" w:sz="0" w:space="0" w:color="auto"/>
          </w:divBdr>
        </w:div>
        <w:div w:id="546065337">
          <w:marLeft w:val="1080"/>
          <w:marRight w:val="0"/>
          <w:marTop w:val="100"/>
          <w:marBottom w:val="0"/>
          <w:divBdr>
            <w:top w:val="none" w:sz="0" w:space="0" w:color="auto"/>
            <w:left w:val="none" w:sz="0" w:space="0" w:color="auto"/>
            <w:bottom w:val="none" w:sz="0" w:space="0" w:color="auto"/>
            <w:right w:val="none" w:sz="0" w:space="0" w:color="auto"/>
          </w:divBdr>
        </w:div>
        <w:div w:id="500780526">
          <w:marLeft w:val="1080"/>
          <w:marRight w:val="0"/>
          <w:marTop w:val="100"/>
          <w:marBottom w:val="0"/>
          <w:divBdr>
            <w:top w:val="none" w:sz="0" w:space="0" w:color="auto"/>
            <w:left w:val="none" w:sz="0" w:space="0" w:color="auto"/>
            <w:bottom w:val="none" w:sz="0" w:space="0" w:color="auto"/>
            <w:right w:val="none" w:sz="0" w:space="0" w:color="auto"/>
          </w:divBdr>
        </w:div>
        <w:div w:id="721976144">
          <w:marLeft w:val="1080"/>
          <w:marRight w:val="0"/>
          <w:marTop w:val="100"/>
          <w:marBottom w:val="0"/>
          <w:divBdr>
            <w:top w:val="none" w:sz="0" w:space="0" w:color="auto"/>
            <w:left w:val="none" w:sz="0" w:space="0" w:color="auto"/>
            <w:bottom w:val="none" w:sz="0" w:space="0" w:color="auto"/>
            <w:right w:val="none" w:sz="0" w:space="0" w:color="auto"/>
          </w:divBdr>
        </w:div>
        <w:div w:id="1234512527">
          <w:marLeft w:val="1080"/>
          <w:marRight w:val="0"/>
          <w:marTop w:val="100"/>
          <w:marBottom w:val="0"/>
          <w:divBdr>
            <w:top w:val="none" w:sz="0" w:space="0" w:color="auto"/>
            <w:left w:val="none" w:sz="0" w:space="0" w:color="auto"/>
            <w:bottom w:val="none" w:sz="0" w:space="0" w:color="auto"/>
            <w:right w:val="none" w:sz="0" w:space="0" w:color="auto"/>
          </w:divBdr>
        </w:div>
        <w:div w:id="1070275630">
          <w:marLeft w:val="1080"/>
          <w:marRight w:val="0"/>
          <w:marTop w:val="100"/>
          <w:marBottom w:val="0"/>
          <w:divBdr>
            <w:top w:val="none" w:sz="0" w:space="0" w:color="auto"/>
            <w:left w:val="none" w:sz="0" w:space="0" w:color="auto"/>
            <w:bottom w:val="none" w:sz="0" w:space="0" w:color="auto"/>
            <w:right w:val="none" w:sz="0" w:space="0" w:color="auto"/>
          </w:divBdr>
        </w:div>
        <w:div w:id="1250307725">
          <w:marLeft w:val="360"/>
          <w:marRight w:val="0"/>
          <w:marTop w:val="120"/>
          <w:marBottom w:val="0"/>
          <w:divBdr>
            <w:top w:val="none" w:sz="0" w:space="0" w:color="auto"/>
            <w:left w:val="none" w:sz="0" w:space="0" w:color="auto"/>
            <w:bottom w:val="none" w:sz="0" w:space="0" w:color="auto"/>
            <w:right w:val="none" w:sz="0" w:space="0" w:color="auto"/>
          </w:divBdr>
        </w:div>
        <w:div w:id="243149331">
          <w:marLeft w:val="1080"/>
          <w:marRight w:val="0"/>
          <w:marTop w:val="100"/>
          <w:marBottom w:val="0"/>
          <w:divBdr>
            <w:top w:val="none" w:sz="0" w:space="0" w:color="auto"/>
            <w:left w:val="none" w:sz="0" w:space="0" w:color="auto"/>
            <w:bottom w:val="none" w:sz="0" w:space="0" w:color="auto"/>
            <w:right w:val="none" w:sz="0" w:space="0" w:color="auto"/>
          </w:divBdr>
        </w:div>
        <w:div w:id="137694550">
          <w:marLeft w:val="1080"/>
          <w:marRight w:val="0"/>
          <w:marTop w:val="100"/>
          <w:marBottom w:val="0"/>
          <w:divBdr>
            <w:top w:val="none" w:sz="0" w:space="0" w:color="auto"/>
            <w:left w:val="none" w:sz="0" w:space="0" w:color="auto"/>
            <w:bottom w:val="none" w:sz="0" w:space="0" w:color="auto"/>
            <w:right w:val="none" w:sz="0" w:space="0" w:color="auto"/>
          </w:divBdr>
        </w:div>
        <w:div w:id="34161383">
          <w:marLeft w:val="1080"/>
          <w:marRight w:val="0"/>
          <w:marTop w:val="100"/>
          <w:marBottom w:val="0"/>
          <w:divBdr>
            <w:top w:val="none" w:sz="0" w:space="0" w:color="auto"/>
            <w:left w:val="none" w:sz="0" w:space="0" w:color="auto"/>
            <w:bottom w:val="none" w:sz="0" w:space="0" w:color="auto"/>
            <w:right w:val="none" w:sz="0" w:space="0" w:color="auto"/>
          </w:divBdr>
        </w:div>
        <w:div w:id="1054548510">
          <w:marLeft w:val="1080"/>
          <w:marRight w:val="0"/>
          <w:marTop w:val="100"/>
          <w:marBottom w:val="0"/>
          <w:divBdr>
            <w:top w:val="none" w:sz="0" w:space="0" w:color="auto"/>
            <w:left w:val="none" w:sz="0" w:space="0" w:color="auto"/>
            <w:bottom w:val="none" w:sz="0" w:space="0" w:color="auto"/>
            <w:right w:val="none" w:sz="0" w:space="0" w:color="auto"/>
          </w:divBdr>
        </w:div>
        <w:div w:id="1462729575">
          <w:marLeft w:val="360"/>
          <w:marRight w:val="0"/>
          <w:marTop w:val="120"/>
          <w:marBottom w:val="0"/>
          <w:divBdr>
            <w:top w:val="none" w:sz="0" w:space="0" w:color="auto"/>
            <w:left w:val="none" w:sz="0" w:space="0" w:color="auto"/>
            <w:bottom w:val="none" w:sz="0" w:space="0" w:color="auto"/>
            <w:right w:val="none" w:sz="0" w:space="0" w:color="auto"/>
          </w:divBdr>
        </w:div>
        <w:div w:id="1275870508">
          <w:marLeft w:val="1080"/>
          <w:marRight w:val="0"/>
          <w:marTop w:val="120"/>
          <w:marBottom w:val="0"/>
          <w:divBdr>
            <w:top w:val="none" w:sz="0" w:space="0" w:color="auto"/>
            <w:left w:val="none" w:sz="0" w:space="0" w:color="auto"/>
            <w:bottom w:val="none" w:sz="0" w:space="0" w:color="auto"/>
            <w:right w:val="none" w:sz="0" w:space="0" w:color="auto"/>
          </w:divBdr>
        </w:div>
        <w:div w:id="1292787901">
          <w:marLeft w:val="360"/>
          <w:marRight w:val="0"/>
          <w:marTop w:val="120"/>
          <w:marBottom w:val="0"/>
          <w:divBdr>
            <w:top w:val="none" w:sz="0" w:space="0" w:color="auto"/>
            <w:left w:val="none" w:sz="0" w:space="0" w:color="auto"/>
            <w:bottom w:val="none" w:sz="0" w:space="0" w:color="auto"/>
            <w:right w:val="none" w:sz="0" w:space="0" w:color="auto"/>
          </w:divBdr>
        </w:div>
        <w:div w:id="849950013">
          <w:marLeft w:val="1080"/>
          <w:marRight w:val="0"/>
          <w:marTop w:val="100"/>
          <w:marBottom w:val="0"/>
          <w:divBdr>
            <w:top w:val="none" w:sz="0" w:space="0" w:color="auto"/>
            <w:left w:val="none" w:sz="0" w:space="0" w:color="auto"/>
            <w:bottom w:val="none" w:sz="0" w:space="0" w:color="auto"/>
            <w:right w:val="none" w:sz="0" w:space="0" w:color="auto"/>
          </w:divBdr>
        </w:div>
        <w:div w:id="2030332554">
          <w:marLeft w:val="1080"/>
          <w:marRight w:val="0"/>
          <w:marTop w:val="10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2322.vsdx"/><Relationship Id="rId18" Type="http://schemas.openxmlformats.org/officeDocument/2006/relationships/hyperlink" Target="mailto:3GPPLiaison@etsi.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38676.vsdx"/><Relationship Id="rId7" Type="http://schemas.openxmlformats.org/officeDocument/2006/relationships/endnotes" Target="endnotes.xml"/><Relationship Id="rId12" Type="http://schemas.openxmlformats.org/officeDocument/2006/relationships/package" Target="embeddings/Microsoft_Visio_Drawing33232.vsdx"/><Relationship Id="rId17" Type="http://schemas.openxmlformats.org/officeDocument/2006/relationships/package" Target="embeddings/Microsoft_Visio_Drawing37565.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26454.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5343.vsdx"/><Relationship Id="rId23" Type="http://schemas.openxmlformats.org/officeDocument/2006/relationships/footer" Target="footer2.xml"/><Relationship Id="rId10" Type="http://schemas.openxmlformats.org/officeDocument/2006/relationships/package" Target="embeddings/Microsoft_Visio_Drawing211111.vsdx"/><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package" Target="embeddings/Microsoft_Visio_Drawing21111.vsdx"/><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47052-50DB-4EE9-BB0F-0A2A873AB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3694</TotalTime>
  <Pages>9</Pages>
  <Words>2098</Words>
  <Characters>11963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Jiancheng Sun</cp:lastModifiedBy>
  <cp:revision>212</cp:revision>
  <cp:lastPrinted>2007-08-28T08:45:00Z</cp:lastPrinted>
  <dcterms:created xsi:type="dcterms:W3CDTF">2024-03-25T05:33:00Z</dcterms:created>
  <dcterms:modified xsi:type="dcterms:W3CDTF">2024-09-30T14:32:00Z</dcterms:modified>
</cp:coreProperties>
</file>